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022D8FED"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6E235C">
        <w:rPr>
          <w:rFonts w:ascii="Arial" w:eastAsia="Arial Unicode MS" w:hAnsi="Arial" w:cs="Arial"/>
          <w:b/>
          <w:sz w:val="24"/>
        </w:rPr>
        <w:t>1</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567244" w:rsidRPr="00567244">
        <w:t xml:space="preserve"> </w:t>
      </w:r>
      <w:r w:rsidR="00567244" w:rsidRPr="00567244">
        <w:rPr>
          <w:rFonts w:ascii="Arial" w:eastAsia="SimSun" w:hAnsi="Arial" w:cs="Arial"/>
          <w:b/>
          <w:i/>
          <w:sz w:val="28"/>
        </w:rPr>
        <w:t>220386</w:t>
      </w:r>
      <w:r w:rsidR="00567244">
        <w:rPr>
          <w:rFonts w:ascii="Arial" w:eastAsia="SimSun" w:hAnsi="Arial" w:cs="Arial"/>
          <w:b/>
          <w:i/>
          <w:sz w:val="28"/>
        </w:rPr>
        <w:t>6</w:t>
      </w:r>
    </w:p>
    <w:p w14:paraId="1796D3C5" w14:textId="24E673C9"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A865F3">
        <w:rPr>
          <w:rFonts w:ascii="Arial" w:eastAsia="Arial Unicode MS" w:hAnsi="Arial" w:cs="Arial"/>
          <w:b/>
          <w:sz w:val="24"/>
        </w:rPr>
        <w:t>May</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05375C">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20</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t xml:space="preserve">(was </w:t>
      </w:r>
      <w:r w:rsidR="00CD288B" w:rsidRPr="00CD288B">
        <w:rPr>
          <w:rFonts w:ascii="Arial" w:eastAsia="Arial Unicode MS" w:hAnsi="Arial" w:cs="Arial"/>
          <w:b/>
          <w:sz w:val="24"/>
        </w:rPr>
        <w:t>S2-2202098</w:t>
      </w:r>
      <w:r w:rsidR="00CD288B">
        <w:rPr>
          <w:rFonts w:ascii="Arial" w:eastAsia="Arial Unicode MS" w:hAnsi="Arial" w:cs="Arial"/>
          <w:b/>
          <w:sz w:val="24"/>
        </w:rPr>
        <w:t>)</w:t>
      </w:r>
    </w:p>
    <w:p w14:paraId="1046F088" w14:textId="77777777" w:rsidR="00AC3E97" w:rsidRPr="00C155F8" w:rsidRDefault="00AC3E97">
      <w:pPr>
        <w:rPr>
          <w:rFonts w:ascii="Arial" w:eastAsia="Arial Unicode MS" w:hAnsi="Arial" w:cs="Arial"/>
          <w:b/>
          <w:sz w:val="24"/>
        </w:rPr>
      </w:pPr>
    </w:p>
    <w:p w14:paraId="0C863B38" w14:textId="28F73690"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0FF9193B"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0260AC">
        <w:rPr>
          <w:rFonts w:ascii="Arial" w:hAnsi="Arial" w:cs="Arial"/>
          <w:b/>
        </w:rPr>
        <w:t xml:space="preserve">KI#1: New </w:t>
      </w:r>
      <w:r w:rsidR="00FD08A4">
        <w:rPr>
          <w:rFonts w:ascii="Arial" w:hAnsi="Arial" w:cs="Arial"/>
          <w:b/>
        </w:rPr>
        <w:t>S</w:t>
      </w:r>
      <w:r w:rsidR="00C36D1F" w:rsidRPr="00C155F8">
        <w:rPr>
          <w:rFonts w:ascii="Arial" w:hAnsi="Arial" w:cs="Arial"/>
          <w:b/>
        </w:rPr>
        <w:t xml:space="preserve">olution for </w:t>
      </w:r>
      <w:r w:rsidR="00FD08A4">
        <w:rPr>
          <w:rFonts w:ascii="Arial" w:hAnsi="Arial" w:cs="Arial"/>
          <w:b/>
        </w:rPr>
        <w:t>D</w:t>
      </w:r>
      <w:r w:rsidR="00F035ED" w:rsidRPr="00C155F8">
        <w:rPr>
          <w:rFonts w:ascii="Arial" w:hAnsi="Arial" w:cs="Arial"/>
          <w:b/>
        </w:rPr>
        <w:t xml:space="preserve">etection of ML </w:t>
      </w:r>
      <w:r w:rsidR="00FD08A4">
        <w:rPr>
          <w:rFonts w:ascii="Arial" w:hAnsi="Arial" w:cs="Arial"/>
          <w:b/>
        </w:rPr>
        <w:t>M</w:t>
      </w:r>
      <w:r w:rsidR="00F035ED" w:rsidRPr="00C155F8">
        <w:rPr>
          <w:rFonts w:ascii="Arial" w:hAnsi="Arial" w:cs="Arial"/>
          <w:b/>
        </w:rPr>
        <w:t xml:space="preserve">odel </w:t>
      </w:r>
      <w:r w:rsidR="00FD08A4">
        <w:rPr>
          <w:rFonts w:ascii="Arial" w:hAnsi="Arial" w:cs="Arial"/>
          <w:b/>
        </w:rPr>
        <w:t>D</w:t>
      </w:r>
      <w:r w:rsidR="00F035ED" w:rsidRPr="00C155F8">
        <w:rPr>
          <w:rFonts w:ascii="Arial" w:hAnsi="Arial" w:cs="Arial"/>
          <w:b/>
        </w:rPr>
        <w:t>egradation</w:t>
      </w:r>
    </w:p>
    <w:p w14:paraId="093E206D" w14:textId="3E342E15" w:rsidR="00AC3E97" w:rsidRPr="00A73282" w:rsidRDefault="00AC3E97">
      <w:pPr>
        <w:ind w:left="2127" w:hanging="2127"/>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2F6EB9DC" w14:textId="3269B708" w:rsidR="00AC3E97" w:rsidRPr="008E5189" w:rsidRDefault="00AC3E97">
      <w:pPr>
        <w:ind w:left="2127" w:hanging="2127"/>
      </w:pPr>
      <w:r w:rsidRPr="00C155F8">
        <w:rPr>
          <w:rFonts w:ascii="Arial" w:hAnsi="Arial" w:cs="Arial"/>
          <w:b/>
        </w:rPr>
        <w:t>Agenda Item:</w:t>
      </w:r>
      <w:r w:rsidR="00F035ED" w:rsidRPr="00C155F8">
        <w:rPr>
          <w:rFonts w:ascii="Arial" w:hAnsi="Arial" w:cs="Arial"/>
          <w:b/>
        </w:rPr>
        <w:tab/>
      </w:r>
      <w:r w:rsidR="00142063" w:rsidRPr="00C155F8">
        <w:rPr>
          <w:rFonts w:ascii="Arial" w:hAnsi="Arial" w:cs="Arial"/>
          <w:b/>
        </w:rPr>
        <w:t>9.23</w:t>
      </w:r>
    </w:p>
    <w:p w14:paraId="45DCF29B" w14:textId="4D872D50"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FS_eNA_ph3 / Rel-18</w:t>
      </w:r>
    </w:p>
    <w:p w14:paraId="4853FB4D" w14:textId="5873593D" w:rsidR="00AC3E97" w:rsidRPr="00A73282" w:rsidRDefault="00AC3E97">
      <w:pPr>
        <w:jc w:val="both"/>
      </w:pPr>
      <w:r w:rsidRPr="00C155F8">
        <w:rPr>
          <w:rFonts w:ascii="Arial" w:hAnsi="Arial" w:cs="Arial"/>
          <w:i/>
        </w:rPr>
        <w:t xml:space="preserve">Abstract: This contribution proposes </w:t>
      </w:r>
      <w:r w:rsidR="00A450A9" w:rsidRPr="00C155F8">
        <w:rPr>
          <w:rFonts w:ascii="Arial" w:hAnsi="Arial" w:cs="Arial"/>
          <w:i/>
        </w:rPr>
        <w:t>a solution to</w:t>
      </w:r>
      <w:r w:rsidR="00DF4EA7" w:rsidRPr="00C155F8">
        <w:rPr>
          <w:rFonts w:ascii="Arial" w:hAnsi="Arial" w:cs="Arial"/>
          <w:i/>
        </w:rPr>
        <w:t xml:space="preserve"> the KI</w:t>
      </w:r>
      <w:r w:rsidR="00F035ED" w:rsidRPr="00C155F8">
        <w:rPr>
          <w:rFonts w:ascii="Arial" w:hAnsi="Arial" w:cs="Arial"/>
          <w:i/>
        </w:rPr>
        <w:t>#1</w:t>
      </w:r>
      <w:r w:rsidR="00DF4EA7" w:rsidRPr="00C155F8">
        <w:rPr>
          <w:rFonts w:ascii="Arial" w:hAnsi="Arial" w:cs="Arial"/>
          <w:i/>
        </w:rPr>
        <w:t xml:space="preserve"> for</w:t>
      </w:r>
      <w:r w:rsidR="00A450A9" w:rsidRPr="00C155F8">
        <w:rPr>
          <w:rFonts w:ascii="Arial" w:hAnsi="Arial" w:cs="Arial"/>
          <w:i/>
        </w:rPr>
        <w:t xml:space="preserve"> </w:t>
      </w:r>
      <w:r w:rsidR="00F035ED" w:rsidRPr="00C155F8">
        <w:rPr>
          <w:rFonts w:ascii="Arial" w:hAnsi="Arial" w:cs="Arial"/>
          <w:i/>
        </w:rPr>
        <w:t xml:space="preserve">improving </w:t>
      </w:r>
      <w:r w:rsidR="00A450A9" w:rsidRPr="00C155F8">
        <w:rPr>
          <w:rFonts w:ascii="Arial" w:hAnsi="Arial" w:cs="Arial"/>
          <w:i/>
        </w:rPr>
        <w:t>correctness of NWDAF analytics</w:t>
      </w:r>
      <w:r w:rsidR="00DF4EA7" w:rsidRPr="00C155F8">
        <w:rPr>
          <w:rFonts w:ascii="Arial" w:hAnsi="Arial" w:cs="Arial"/>
          <w:i/>
        </w:rPr>
        <w:t>,</w:t>
      </w:r>
      <w:r w:rsidR="00A450A9" w:rsidRPr="00C155F8">
        <w:rPr>
          <w:rFonts w:ascii="Arial" w:hAnsi="Arial" w:cs="Arial"/>
          <w:i/>
        </w:rPr>
        <w:t xml:space="preserve"> by </w:t>
      </w:r>
      <w:r w:rsidR="006D5971" w:rsidRPr="00C155F8">
        <w:rPr>
          <w:rFonts w:ascii="Arial" w:hAnsi="Arial" w:cs="Arial"/>
          <w:i/>
        </w:rPr>
        <w:t xml:space="preserve">introducing a mechanism to detect a possible ML model degradation and perform relevant actions </w:t>
      </w:r>
      <w:r w:rsidR="00F875B0" w:rsidRPr="00C155F8">
        <w:rPr>
          <w:rFonts w:ascii="Arial" w:hAnsi="Arial" w:cs="Arial"/>
          <w:i/>
        </w:rPr>
        <w:t>to</w:t>
      </w:r>
      <w:r w:rsidR="006D5971" w:rsidRPr="00C155F8">
        <w:rPr>
          <w:rFonts w:ascii="Arial" w:hAnsi="Arial" w:cs="Arial"/>
          <w:i/>
        </w:rPr>
        <w:t xml:space="preserve"> maintain the accuracy of prediction</w:t>
      </w:r>
      <w:r w:rsidR="00F035ED" w:rsidRPr="00C155F8">
        <w:rPr>
          <w:rFonts w:ascii="Arial" w:hAnsi="Arial" w:cs="Arial"/>
          <w:i/>
        </w:rPr>
        <w:t>s</w:t>
      </w:r>
      <w:r w:rsidR="006D5971" w:rsidRPr="00C155F8">
        <w:rPr>
          <w:rFonts w:ascii="Arial" w:hAnsi="Arial" w:cs="Arial"/>
          <w:i/>
        </w:rPr>
        <w:t xml:space="preserve"> at an appropriate level.</w:t>
      </w:r>
    </w:p>
    <w:p w14:paraId="58DC8E64" w14:textId="38834778" w:rsidR="00AC3E97" w:rsidRPr="00C155F8" w:rsidRDefault="00AC3E97" w:rsidP="00F035ED">
      <w:pPr>
        <w:pStyle w:val="Heading1"/>
        <w:numPr>
          <w:ilvl w:val="0"/>
          <w:numId w:val="0"/>
        </w:numPr>
      </w:pPr>
      <w:r w:rsidRPr="00C155F8">
        <w:t>Discussion</w:t>
      </w:r>
    </w:p>
    <w:p w14:paraId="204F6EDE" w14:textId="07C4FF05" w:rsidR="00056D13" w:rsidRPr="00C155F8" w:rsidRDefault="00056D13">
      <w:r w:rsidRPr="00C155F8">
        <w:t>An ML model which has been trained by NWDAF containing MTLF can be degraded as time goes by. Such a model will no longer be able to generate accurate prediction</w:t>
      </w:r>
      <w:r w:rsidR="001A1499" w:rsidRPr="00C155F8">
        <w:t>s</w:t>
      </w:r>
      <w:r w:rsidRPr="00C155F8">
        <w:t xml:space="preserve"> and hence </w:t>
      </w:r>
      <w:r w:rsidR="00A31E9A" w:rsidRPr="00C155F8">
        <w:t>the problem needs to be fixed by triggering proper action</w:t>
      </w:r>
      <w:r w:rsidR="004D4266">
        <w:t>s</w:t>
      </w:r>
      <w:r w:rsidR="00F035ED" w:rsidRPr="00C155F8">
        <w:t>,</w:t>
      </w:r>
      <w:r w:rsidR="00A31E9A" w:rsidRPr="00C155F8">
        <w:t xml:space="preserve"> e.g., </w:t>
      </w:r>
      <w:r w:rsidRPr="00C155F8">
        <w:t xml:space="preserve">re-train </w:t>
      </w:r>
      <w:r w:rsidR="00A31E9A" w:rsidRPr="00C155F8">
        <w:t xml:space="preserve">the degraded ML model </w:t>
      </w:r>
      <w:r w:rsidRPr="00C155F8">
        <w:t>with additional data</w:t>
      </w:r>
      <w:r w:rsidR="00FE2C81">
        <w:t xml:space="preserve"> or n</w:t>
      </w:r>
      <w:r w:rsidR="00293865">
        <w:t>ew data set</w:t>
      </w:r>
      <w:r w:rsidR="00060727">
        <w:t>s</w:t>
      </w:r>
      <w:r w:rsidRPr="00C155F8">
        <w:t>.</w:t>
      </w:r>
      <w:r w:rsidR="00B05802" w:rsidRPr="00C155F8">
        <w:t xml:space="preserve"> The </w:t>
      </w:r>
      <w:r w:rsidR="00F035ED" w:rsidRPr="00C155F8">
        <w:t xml:space="preserve">proposed </w:t>
      </w:r>
      <w:r w:rsidR="00B05802" w:rsidRPr="00C155F8">
        <w:t xml:space="preserve">solution in this paper </w:t>
      </w:r>
      <w:r w:rsidR="00F035ED" w:rsidRPr="00C155F8">
        <w:t>includes</w:t>
      </w:r>
      <w:r w:rsidR="00B05802" w:rsidRPr="00C155F8">
        <w:t>:</w:t>
      </w:r>
    </w:p>
    <w:p w14:paraId="225CFAA4" w14:textId="6D73BA4D" w:rsidR="00B05802" w:rsidRPr="00C155F8" w:rsidRDefault="00B05802" w:rsidP="00B05802">
      <w:pPr>
        <w:numPr>
          <w:ilvl w:val="0"/>
          <w:numId w:val="10"/>
        </w:numPr>
      </w:pPr>
      <w:r w:rsidRPr="00C155F8">
        <w:t xml:space="preserve">Detection of </w:t>
      </w:r>
      <w:r w:rsidR="00E15631" w:rsidRPr="00C155F8">
        <w:t xml:space="preserve">the degradation of an </w:t>
      </w:r>
      <w:r w:rsidRPr="00C155F8">
        <w:t>ML model</w:t>
      </w:r>
      <w:r w:rsidR="00E15631" w:rsidRPr="00C155F8">
        <w:t>.</w:t>
      </w:r>
    </w:p>
    <w:p w14:paraId="64081DB3" w14:textId="20AAFD0A" w:rsidR="00B05802" w:rsidRPr="00C155F8" w:rsidRDefault="00B05802" w:rsidP="00B05802">
      <w:pPr>
        <w:numPr>
          <w:ilvl w:val="0"/>
          <w:numId w:val="10"/>
        </w:numPr>
      </w:pPr>
      <w:r w:rsidRPr="00C155F8">
        <w:t>Trigger</w:t>
      </w:r>
      <w:r w:rsidR="00523A25" w:rsidRPr="00C155F8">
        <w:t>ing</w:t>
      </w:r>
      <w:r w:rsidR="001A1499" w:rsidRPr="00C155F8">
        <w:t xml:space="preserve"> of</w:t>
      </w:r>
      <w:r w:rsidRPr="00C155F8">
        <w:t xml:space="preserve"> </w:t>
      </w:r>
      <w:r w:rsidR="00F035ED" w:rsidRPr="00C155F8">
        <w:t xml:space="preserve">a </w:t>
      </w:r>
      <w:r w:rsidR="00A31E9A" w:rsidRPr="00C155F8">
        <w:t>proper action</w:t>
      </w:r>
      <w:r w:rsidRPr="00C155F8">
        <w:t xml:space="preserve"> in case any degradation in an ML model is observed</w:t>
      </w:r>
      <w:r w:rsidR="007724E6" w:rsidRPr="00C155F8">
        <w:t>.</w:t>
      </w:r>
    </w:p>
    <w:p w14:paraId="266837BE" w14:textId="0960E95C" w:rsidR="00B05802" w:rsidRDefault="00EF7A82" w:rsidP="008B42BD">
      <w:pPr>
        <w:tabs>
          <w:tab w:val="center" w:pos="4819"/>
        </w:tabs>
        <w:rPr>
          <w:ins w:id="0" w:author="S2-2202313" w:date="2022-04-24T10:29:00Z"/>
        </w:rPr>
      </w:pPr>
      <w:r w:rsidRPr="00C155F8">
        <w:t>The solution answers the following item in this KI:</w:t>
      </w:r>
    </w:p>
    <w:p w14:paraId="65E52963" w14:textId="016A48F1" w:rsidR="008B42BD" w:rsidRPr="00C155F8" w:rsidRDefault="008B42BD" w:rsidP="006D24C7">
      <w:pPr>
        <w:pStyle w:val="ListParagraph"/>
        <w:numPr>
          <w:ilvl w:val="0"/>
          <w:numId w:val="24"/>
        </w:numPr>
        <w:tabs>
          <w:tab w:val="center" w:pos="4819"/>
        </w:tabs>
      </w:pPr>
      <w:ins w:id="1" w:author="S2-2202313" w:date="2022-04-24T10:29:00Z">
        <w:r>
          <w:rPr>
            <w:lang w:eastAsia="zh-CN"/>
          </w:rPr>
          <w:t>How and which information is needed to enhance the ML model provisioning to improve the correctness of NWDAF Analytics.</w:t>
        </w:r>
      </w:ins>
    </w:p>
    <w:p w14:paraId="6C224649" w14:textId="28C860C9" w:rsidR="002C1FD5" w:rsidRPr="00C155F8" w:rsidRDefault="00A31E9A" w:rsidP="002C1FD5">
      <w:pPr>
        <w:numPr>
          <w:ilvl w:val="0"/>
          <w:numId w:val="11"/>
        </w:numPr>
      </w:pPr>
      <w:r w:rsidRPr="00C155F8">
        <w:t>Study mechanisms to detect that degradation on an ML model has happened and whether and which actions should be triggered.</w:t>
      </w:r>
    </w:p>
    <w:p w14:paraId="439D9D3C" w14:textId="123BF968" w:rsidR="00972E3B" w:rsidRPr="00C155F8" w:rsidRDefault="00B76E66" w:rsidP="002C1FD5">
      <w:r w:rsidRPr="00C155F8">
        <w:t xml:space="preserve">There are several mechanisms to detect degradation in a model. </w:t>
      </w:r>
      <w:r w:rsidR="008153AE" w:rsidRPr="00C155F8">
        <w:t xml:space="preserve">For instance, when a classifier is used to perform a prediction e.g., UE </w:t>
      </w:r>
      <w:r w:rsidR="00BB6545" w:rsidRPr="00C155F8">
        <w:t>location in UE mobility analytics</w:t>
      </w:r>
      <w:r w:rsidR="008153AE" w:rsidRPr="00C155F8">
        <w:t>, an error matrix can be created where accuracy metrics for the ML model can be calculated out of it</w:t>
      </w:r>
      <w:r w:rsidR="00A644D6">
        <w:t>,</w:t>
      </w:r>
      <w:r w:rsidR="00A00AEB" w:rsidRPr="00C155F8">
        <w:t xml:space="preserve"> to </w:t>
      </w:r>
      <w:r w:rsidR="00B66F88" w:rsidRPr="00C155F8">
        <w:t>assess</w:t>
      </w:r>
      <w:r w:rsidR="00A00AEB" w:rsidRPr="00C155F8">
        <w:t xml:space="preserve"> whether the model is performing accurate</w:t>
      </w:r>
      <w:r w:rsidR="00A644D6">
        <w:t>ly</w:t>
      </w:r>
      <w:r w:rsidR="00A00AEB" w:rsidRPr="00C155F8">
        <w:t xml:space="preserve"> or not.</w:t>
      </w:r>
    </w:p>
    <w:p w14:paraId="6E8E0470" w14:textId="520A1241" w:rsidR="002C1FD5" w:rsidRDefault="00A00AEB" w:rsidP="002C1FD5">
      <w:pPr>
        <w:rPr>
          <w:ins w:id="2" w:author="S2-2202313" w:date="2022-04-24T10:30:00Z"/>
        </w:rPr>
      </w:pPr>
      <w:r w:rsidRPr="00C155F8">
        <w:t xml:space="preserve">In other cases when classification algorithms are not </w:t>
      </w:r>
      <w:r w:rsidR="00972E3B" w:rsidRPr="00C155F8">
        <w:t>applicable</w:t>
      </w:r>
      <w:r w:rsidRPr="00C155F8">
        <w:t xml:space="preserve">, e.g., </w:t>
      </w:r>
      <w:r w:rsidR="00642F46" w:rsidRPr="00C155F8">
        <w:t>NF load</w:t>
      </w:r>
      <w:r w:rsidR="00BB6545" w:rsidRPr="00C155F8">
        <w:t xml:space="preserve"> analytics</w:t>
      </w:r>
      <w:r w:rsidR="00642F46" w:rsidRPr="00C155F8">
        <w:t xml:space="preserve">, a </w:t>
      </w:r>
      <w:r w:rsidR="00EB671F" w:rsidRPr="00C155F8">
        <w:t>mean square of overall error can be used.</w:t>
      </w:r>
      <w:r w:rsidR="0063288E">
        <w:t xml:space="preserve"> Moreover, statistical methods which will act on the input </w:t>
      </w:r>
      <w:del w:id="3" w:author="Ericsson0505" w:date="2022-05-06T15:46:00Z">
        <w:r w:rsidR="0063288E" w:rsidDel="00C84A62">
          <w:delText>dat</w:delText>
        </w:r>
        <w:r w:rsidR="00A36682" w:rsidDel="00C84A62">
          <w:delText>a</w:delText>
        </w:r>
        <w:r w:rsidR="0063288E" w:rsidDel="00C84A62">
          <w:delText xml:space="preserve"> </w:delText>
        </w:r>
      </w:del>
      <w:ins w:id="4" w:author="Ericsson0505" w:date="2022-05-06T15:46:00Z">
        <w:r w:rsidR="00C84A62">
          <w:t>dat</w:t>
        </w:r>
        <w:r w:rsidR="00C84A62">
          <w:t>-</w:t>
        </w:r>
        <w:r w:rsidR="00C84A62">
          <w:t xml:space="preserve"> </w:t>
        </w:r>
      </w:ins>
      <w:r w:rsidR="0063288E">
        <w:t>to measure correctness of the model can be utilized.</w:t>
      </w:r>
    </w:p>
    <w:p w14:paraId="3109FE01" w14:textId="77777777" w:rsidR="00873109" w:rsidRPr="00652B9E" w:rsidRDefault="00873109" w:rsidP="00873109">
      <w:pPr>
        <w:rPr>
          <w:ins w:id="5" w:author="S2-2202313" w:date="2022-04-24T10:30:00Z"/>
          <w:noProof/>
          <w:lang w:val="en-US" w:eastAsia="zh-CN"/>
        </w:rPr>
      </w:pPr>
      <w:ins w:id="6" w:author="S2-2202313" w:date="2022-04-24T10:30:00Z">
        <w:r w:rsidRPr="00652B9E">
          <w:rPr>
            <w:rFonts w:hint="eastAsia"/>
            <w:noProof/>
            <w:lang w:val="en-US" w:eastAsia="zh-CN"/>
          </w:rPr>
          <w:t>Hence</w:t>
        </w:r>
        <w:r>
          <w:rPr>
            <w:rFonts w:hint="eastAsia"/>
            <w:noProof/>
            <w:lang w:val="en-US" w:eastAsia="zh-CN"/>
          </w:rPr>
          <w:t>, a solution of e</w:t>
        </w:r>
        <w:r>
          <w:rPr>
            <w:noProof/>
            <w:lang w:val="en-US" w:eastAsia="zh-CN"/>
          </w:rPr>
          <w:t>nhanc</w:t>
        </w:r>
        <w:r>
          <w:rPr>
            <w:rFonts w:hint="eastAsia"/>
            <w:noProof/>
            <w:lang w:val="en-US" w:eastAsia="zh-CN"/>
          </w:rPr>
          <w:t>ing existing</w:t>
        </w:r>
        <w:r w:rsidRPr="00652B9E">
          <w:rPr>
            <w:noProof/>
            <w:lang w:val="en-US" w:eastAsia="zh-CN"/>
          </w:rPr>
          <w:t xml:space="preserve"> ML model provisioning </w:t>
        </w:r>
        <w:r>
          <w:rPr>
            <w:rFonts w:hint="eastAsia"/>
            <w:noProof/>
            <w:lang w:val="en-US" w:eastAsia="zh-CN"/>
          </w:rPr>
          <w:t xml:space="preserve">is proposed, so that the NWDAF containing MTLF can detect the degradation of an ML model, update the ML model towards the </w:t>
        </w:r>
        <w:r>
          <w:rPr>
            <w:rFonts w:hint="eastAsia"/>
            <w:lang w:eastAsia="zh-CN"/>
          </w:rPr>
          <w:t>NWDAF containing AnLF</w:t>
        </w:r>
        <w:r>
          <w:rPr>
            <w:rFonts w:hint="eastAsia"/>
            <w:noProof/>
            <w:lang w:val="en-US" w:eastAsia="zh-CN"/>
          </w:rPr>
          <w:t xml:space="preserve"> accordingly and thus improve the </w:t>
        </w:r>
        <w:r>
          <w:rPr>
            <w:lang w:eastAsia="zh-CN"/>
          </w:rPr>
          <w:t xml:space="preserve">correctness of </w:t>
        </w:r>
        <w:r>
          <w:rPr>
            <w:rFonts w:hint="eastAsia"/>
            <w:lang w:eastAsia="zh-CN"/>
          </w:rPr>
          <w:t>NWDAF a</w:t>
        </w:r>
        <w:r>
          <w:rPr>
            <w:lang w:eastAsia="zh-CN"/>
          </w:rPr>
          <w:t>nalytics</w:t>
        </w:r>
        <w:r>
          <w:rPr>
            <w:rFonts w:hint="eastAsia"/>
            <w:lang w:eastAsia="zh-CN"/>
          </w:rPr>
          <w:t>.</w:t>
        </w:r>
      </w:ins>
    </w:p>
    <w:p w14:paraId="3411FC54" w14:textId="77777777" w:rsidR="00873109" w:rsidRPr="00C155F8" w:rsidRDefault="00873109" w:rsidP="002C1FD5"/>
    <w:p w14:paraId="38EE1572" w14:textId="77777777" w:rsidR="00056D13" w:rsidRPr="00C155F8" w:rsidRDefault="00056D13"/>
    <w:p w14:paraId="20B98E02" w14:textId="77777777" w:rsidR="00F10218" w:rsidRPr="00C155F8" w:rsidRDefault="00F10218" w:rsidP="00F035ED">
      <w:pPr>
        <w:pStyle w:val="Heading1"/>
        <w:numPr>
          <w:ilvl w:val="0"/>
          <w:numId w:val="0"/>
        </w:numPr>
      </w:pPr>
      <w:r w:rsidRPr="00C155F8">
        <w:t>Proposed Solution</w:t>
      </w:r>
    </w:p>
    <w:p w14:paraId="0989A32B" w14:textId="319DE7C7" w:rsidR="00F035ED" w:rsidRPr="00C155F8" w:rsidRDefault="00F035ED" w:rsidP="00F035ED">
      <w:r w:rsidRPr="00C155F8">
        <w:t>The following text is proposed to be added to TR 23.700-81</w:t>
      </w:r>
      <w:r w:rsidR="00166F1D">
        <w:t xml:space="preserve"> v0.</w:t>
      </w:r>
      <w:r w:rsidR="00002256">
        <w:t>2</w:t>
      </w:r>
      <w:r w:rsidR="00166F1D">
        <w:t>.</w:t>
      </w:r>
      <w:r w:rsidR="00002256">
        <w:t>1.</w:t>
      </w:r>
    </w:p>
    <w:p w14:paraId="00456431" w14:textId="77777777" w:rsidR="00F035ED" w:rsidRPr="00C155F8" w:rsidRDefault="00F035ED" w:rsidP="00F035ED"/>
    <w:p w14:paraId="7B0B77BE" w14:textId="77777777" w:rsidR="005C56A2" w:rsidRPr="00C155F8" w:rsidRDefault="005C56A2" w:rsidP="005C56A2"/>
    <w:p w14:paraId="01FDAA0A" w14:textId="77777777" w:rsidR="005C56A2" w:rsidRPr="004503E7" w:rsidRDefault="005C56A2" w:rsidP="005C56A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lastRenderedPageBreak/>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7B70F867" w14:textId="77777777" w:rsidR="005C56A2" w:rsidRPr="00C155F8" w:rsidRDefault="005C56A2" w:rsidP="005C56A2"/>
    <w:p w14:paraId="01216ECA" w14:textId="77777777" w:rsidR="00F035ED" w:rsidRPr="00C155F8" w:rsidRDefault="00F035ED" w:rsidP="00F035ED"/>
    <w:p w14:paraId="7AA3FDB1" w14:textId="77777777" w:rsidR="00F035ED" w:rsidRPr="00962FE5" w:rsidRDefault="00F035ED" w:rsidP="00F035ED">
      <w:pPr>
        <w:pStyle w:val="Heading1"/>
        <w:numPr>
          <w:ilvl w:val="0"/>
          <w:numId w:val="0"/>
        </w:numPr>
      </w:pPr>
      <w:bookmarkStart w:id="7" w:name="_Toc97052454"/>
      <w:bookmarkStart w:id="8" w:name="_Toc97052782"/>
      <w:bookmarkStart w:id="9" w:name="_Toc97057836"/>
      <w:bookmarkStart w:id="10" w:name="_Toc97057909"/>
      <w:bookmarkStart w:id="11" w:name="_Toc97546135"/>
      <w:r w:rsidRPr="00A73282">
        <w:t>6</w:t>
      </w:r>
      <w:r w:rsidRPr="00A73282">
        <w:tab/>
        <w:t>Solutions</w:t>
      </w:r>
      <w:bookmarkEnd w:id="7"/>
      <w:bookmarkEnd w:id="8"/>
      <w:bookmarkEnd w:id="9"/>
      <w:bookmarkEnd w:id="10"/>
      <w:bookmarkEnd w:id="11"/>
    </w:p>
    <w:p w14:paraId="4B4EE3AD" w14:textId="77777777" w:rsidR="00A72B7D" w:rsidRPr="002B2495" w:rsidRDefault="00A72B7D" w:rsidP="00A72B7D">
      <w:pPr>
        <w:pStyle w:val="Heading2"/>
        <w:rPr>
          <w:lang w:eastAsia="zh-CN"/>
        </w:rPr>
      </w:pPr>
      <w:bookmarkStart w:id="12" w:name="_Toc5560"/>
      <w:bookmarkStart w:id="13" w:name="_Toc97052455"/>
      <w:bookmarkStart w:id="14" w:name="_Toc97052783"/>
      <w:bookmarkStart w:id="15" w:name="_Toc97057837"/>
      <w:bookmarkStart w:id="16" w:name="_Toc101170900"/>
      <w:bookmarkStart w:id="17" w:name="_Toc101336966"/>
      <w:bookmarkStart w:id="18" w:name="_Toc500949097"/>
      <w:r w:rsidRPr="002B2495">
        <w:rPr>
          <w:lang w:eastAsia="zh-CN"/>
        </w:rPr>
        <w:t>6.0</w:t>
      </w:r>
      <w:r w:rsidRPr="002B2495">
        <w:rPr>
          <w:lang w:eastAsia="zh-CN"/>
        </w:rPr>
        <w:tab/>
        <w:t>Mapping Solutions to Key Issues</w:t>
      </w:r>
      <w:bookmarkEnd w:id="12"/>
      <w:bookmarkEnd w:id="13"/>
      <w:bookmarkEnd w:id="14"/>
      <w:bookmarkEnd w:id="15"/>
      <w:bookmarkEnd w:id="16"/>
      <w:bookmarkEnd w:id="17"/>
    </w:p>
    <w:p w14:paraId="2C813B11" w14:textId="77777777" w:rsidR="00A72B7D" w:rsidRPr="002B2495" w:rsidRDefault="00A72B7D" w:rsidP="00A72B7D">
      <w:pPr>
        <w:pStyle w:val="TH"/>
      </w:pPr>
      <w:r w:rsidRPr="002B249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A72B7D" w:rsidRPr="002B2495" w14:paraId="5185F917" w14:textId="77777777" w:rsidTr="00266F89">
        <w:trPr>
          <w:jc w:val="center"/>
        </w:trPr>
        <w:tc>
          <w:tcPr>
            <w:tcW w:w="1038" w:type="dxa"/>
          </w:tcPr>
          <w:p w14:paraId="74C3BF22" w14:textId="77777777" w:rsidR="00A72B7D" w:rsidRPr="002B2495" w:rsidRDefault="00A72B7D" w:rsidP="00266F89">
            <w:pPr>
              <w:pStyle w:val="TAH"/>
            </w:pPr>
          </w:p>
        </w:tc>
        <w:tc>
          <w:tcPr>
            <w:tcW w:w="6934" w:type="dxa"/>
            <w:gridSpan w:val="10"/>
          </w:tcPr>
          <w:p w14:paraId="148871E4" w14:textId="77777777" w:rsidR="00A72B7D" w:rsidRPr="002B2495" w:rsidRDefault="00A72B7D" w:rsidP="00266F89">
            <w:pPr>
              <w:pStyle w:val="TAH"/>
            </w:pPr>
            <w:r w:rsidRPr="002B2495">
              <w:t>Key Issues</w:t>
            </w:r>
          </w:p>
        </w:tc>
      </w:tr>
      <w:tr w:rsidR="00A72B7D" w:rsidRPr="002B2495" w14:paraId="5D7BBF52" w14:textId="77777777" w:rsidTr="00266F89">
        <w:trPr>
          <w:jc w:val="center"/>
        </w:trPr>
        <w:tc>
          <w:tcPr>
            <w:tcW w:w="1038" w:type="dxa"/>
          </w:tcPr>
          <w:p w14:paraId="1BB1C937" w14:textId="77777777" w:rsidR="00A72B7D" w:rsidRPr="002B2495" w:rsidRDefault="00A72B7D" w:rsidP="00266F89">
            <w:pPr>
              <w:pStyle w:val="TAH"/>
            </w:pPr>
            <w:r w:rsidRPr="002B2495">
              <w:t>Solutions</w:t>
            </w:r>
          </w:p>
        </w:tc>
        <w:tc>
          <w:tcPr>
            <w:tcW w:w="694" w:type="dxa"/>
          </w:tcPr>
          <w:p w14:paraId="0E80FF00" w14:textId="77777777" w:rsidR="00A72B7D" w:rsidRPr="002B2495" w:rsidRDefault="00A72B7D" w:rsidP="00266F89">
            <w:pPr>
              <w:pStyle w:val="TAH"/>
            </w:pPr>
            <w:r w:rsidRPr="002B2495">
              <w:t>1</w:t>
            </w:r>
          </w:p>
        </w:tc>
        <w:tc>
          <w:tcPr>
            <w:tcW w:w="694" w:type="dxa"/>
          </w:tcPr>
          <w:p w14:paraId="05C36970" w14:textId="77777777" w:rsidR="00A72B7D" w:rsidRPr="002B2495" w:rsidRDefault="00A72B7D" w:rsidP="00266F89">
            <w:pPr>
              <w:pStyle w:val="TAH"/>
            </w:pPr>
            <w:r w:rsidRPr="002B2495">
              <w:t>2</w:t>
            </w:r>
          </w:p>
        </w:tc>
        <w:tc>
          <w:tcPr>
            <w:tcW w:w="694" w:type="dxa"/>
          </w:tcPr>
          <w:p w14:paraId="34B09746" w14:textId="77777777" w:rsidR="00A72B7D" w:rsidRPr="002B2495" w:rsidRDefault="00A72B7D" w:rsidP="00266F89">
            <w:pPr>
              <w:pStyle w:val="TAH"/>
            </w:pPr>
            <w:r w:rsidRPr="002B2495">
              <w:t>3</w:t>
            </w:r>
          </w:p>
        </w:tc>
        <w:tc>
          <w:tcPr>
            <w:tcW w:w="694" w:type="dxa"/>
          </w:tcPr>
          <w:p w14:paraId="75A82AFF" w14:textId="77777777" w:rsidR="00A72B7D" w:rsidRPr="002B2495" w:rsidRDefault="00A72B7D" w:rsidP="00266F89">
            <w:pPr>
              <w:pStyle w:val="TAH"/>
            </w:pPr>
            <w:r w:rsidRPr="002B2495">
              <w:t>4</w:t>
            </w:r>
          </w:p>
        </w:tc>
        <w:tc>
          <w:tcPr>
            <w:tcW w:w="694" w:type="dxa"/>
          </w:tcPr>
          <w:p w14:paraId="4F867F48" w14:textId="77777777" w:rsidR="00A72B7D" w:rsidRPr="002B2495" w:rsidRDefault="00A72B7D" w:rsidP="00266F89">
            <w:pPr>
              <w:pStyle w:val="TAH"/>
            </w:pPr>
            <w:r w:rsidRPr="002B2495">
              <w:t>5</w:t>
            </w:r>
          </w:p>
        </w:tc>
        <w:tc>
          <w:tcPr>
            <w:tcW w:w="694" w:type="dxa"/>
          </w:tcPr>
          <w:p w14:paraId="75CDD6BA" w14:textId="77777777" w:rsidR="00A72B7D" w:rsidRPr="002B2495" w:rsidRDefault="00A72B7D" w:rsidP="00266F89">
            <w:pPr>
              <w:pStyle w:val="TAH"/>
            </w:pPr>
            <w:r w:rsidRPr="002B2495">
              <w:t>6</w:t>
            </w:r>
          </w:p>
        </w:tc>
        <w:tc>
          <w:tcPr>
            <w:tcW w:w="694" w:type="dxa"/>
          </w:tcPr>
          <w:p w14:paraId="74B39B26" w14:textId="77777777" w:rsidR="00A72B7D" w:rsidRPr="002B2495" w:rsidRDefault="00A72B7D" w:rsidP="00266F89">
            <w:pPr>
              <w:pStyle w:val="TAH"/>
            </w:pPr>
            <w:r w:rsidRPr="002B2495">
              <w:t>7</w:t>
            </w:r>
          </w:p>
        </w:tc>
        <w:tc>
          <w:tcPr>
            <w:tcW w:w="692" w:type="dxa"/>
          </w:tcPr>
          <w:p w14:paraId="2953EB21" w14:textId="77777777" w:rsidR="00A72B7D" w:rsidRPr="002B2495" w:rsidRDefault="00A72B7D" w:rsidP="00266F89">
            <w:pPr>
              <w:pStyle w:val="TAH"/>
            </w:pPr>
            <w:r w:rsidRPr="002B2495">
              <w:t>8</w:t>
            </w:r>
          </w:p>
        </w:tc>
        <w:tc>
          <w:tcPr>
            <w:tcW w:w="692" w:type="dxa"/>
          </w:tcPr>
          <w:p w14:paraId="1370213D" w14:textId="77777777" w:rsidR="00A72B7D" w:rsidRPr="002B2495" w:rsidRDefault="00A72B7D" w:rsidP="00266F89">
            <w:pPr>
              <w:pStyle w:val="TAH"/>
            </w:pPr>
            <w:r w:rsidRPr="002B2495">
              <w:t>9</w:t>
            </w:r>
          </w:p>
        </w:tc>
        <w:tc>
          <w:tcPr>
            <w:tcW w:w="692" w:type="dxa"/>
          </w:tcPr>
          <w:p w14:paraId="4FB7E93E" w14:textId="77777777" w:rsidR="00A72B7D" w:rsidRPr="002B2495" w:rsidRDefault="00A72B7D" w:rsidP="00266F89">
            <w:pPr>
              <w:pStyle w:val="TAH"/>
            </w:pPr>
            <w:r w:rsidRPr="002B2495">
              <w:t>10</w:t>
            </w:r>
          </w:p>
        </w:tc>
      </w:tr>
      <w:tr w:rsidR="00A72B7D" w:rsidRPr="002B2495" w14:paraId="2D2A54B0" w14:textId="77777777" w:rsidTr="00266F89">
        <w:trPr>
          <w:jc w:val="center"/>
        </w:trPr>
        <w:tc>
          <w:tcPr>
            <w:tcW w:w="1038" w:type="dxa"/>
          </w:tcPr>
          <w:p w14:paraId="6F6797C9" w14:textId="77777777" w:rsidR="00A72B7D" w:rsidRPr="002B2495" w:rsidRDefault="00A72B7D" w:rsidP="00266F89">
            <w:pPr>
              <w:pStyle w:val="TAH"/>
            </w:pPr>
            <w:r w:rsidRPr="002B2495">
              <w:t>1</w:t>
            </w:r>
          </w:p>
        </w:tc>
        <w:tc>
          <w:tcPr>
            <w:tcW w:w="694" w:type="dxa"/>
          </w:tcPr>
          <w:p w14:paraId="7436E28B" w14:textId="77777777" w:rsidR="00A72B7D" w:rsidRPr="002B2495" w:rsidRDefault="00A72B7D" w:rsidP="00266F89">
            <w:pPr>
              <w:pStyle w:val="TAC"/>
            </w:pPr>
            <w:r w:rsidRPr="002B2495">
              <w:t>X</w:t>
            </w:r>
          </w:p>
        </w:tc>
        <w:tc>
          <w:tcPr>
            <w:tcW w:w="694" w:type="dxa"/>
          </w:tcPr>
          <w:p w14:paraId="789DD751" w14:textId="77777777" w:rsidR="00A72B7D" w:rsidRPr="002B2495" w:rsidRDefault="00A72B7D" w:rsidP="00266F89">
            <w:pPr>
              <w:pStyle w:val="TAC"/>
            </w:pPr>
          </w:p>
        </w:tc>
        <w:tc>
          <w:tcPr>
            <w:tcW w:w="694" w:type="dxa"/>
          </w:tcPr>
          <w:p w14:paraId="5A5A431F" w14:textId="77777777" w:rsidR="00A72B7D" w:rsidRPr="002B2495" w:rsidRDefault="00A72B7D" w:rsidP="00266F89">
            <w:pPr>
              <w:pStyle w:val="TAC"/>
            </w:pPr>
          </w:p>
        </w:tc>
        <w:tc>
          <w:tcPr>
            <w:tcW w:w="694" w:type="dxa"/>
          </w:tcPr>
          <w:p w14:paraId="53CDF07A" w14:textId="77777777" w:rsidR="00A72B7D" w:rsidRPr="002B2495" w:rsidRDefault="00A72B7D" w:rsidP="00266F89">
            <w:pPr>
              <w:pStyle w:val="TAC"/>
            </w:pPr>
          </w:p>
        </w:tc>
        <w:tc>
          <w:tcPr>
            <w:tcW w:w="694" w:type="dxa"/>
          </w:tcPr>
          <w:p w14:paraId="1E8F4799" w14:textId="77777777" w:rsidR="00A72B7D" w:rsidRPr="002B2495" w:rsidRDefault="00A72B7D" w:rsidP="00266F89">
            <w:pPr>
              <w:pStyle w:val="TAC"/>
            </w:pPr>
          </w:p>
        </w:tc>
        <w:tc>
          <w:tcPr>
            <w:tcW w:w="694" w:type="dxa"/>
          </w:tcPr>
          <w:p w14:paraId="79BA72CC" w14:textId="77777777" w:rsidR="00A72B7D" w:rsidRPr="002B2495" w:rsidRDefault="00A72B7D" w:rsidP="00266F89">
            <w:pPr>
              <w:pStyle w:val="TAC"/>
            </w:pPr>
          </w:p>
        </w:tc>
        <w:tc>
          <w:tcPr>
            <w:tcW w:w="694" w:type="dxa"/>
          </w:tcPr>
          <w:p w14:paraId="00D3017C" w14:textId="77777777" w:rsidR="00A72B7D" w:rsidRPr="002B2495" w:rsidRDefault="00A72B7D" w:rsidP="00266F89">
            <w:pPr>
              <w:pStyle w:val="TAC"/>
            </w:pPr>
          </w:p>
        </w:tc>
        <w:tc>
          <w:tcPr>
            <w:tcW w:w="692" w:type="dxa"/>
          </w:tcPr>
          <w:p w14:paraId="39ECB1D0" w14:textId="77777777" w:rsidR="00A72B7D" w:rsidRPr="002B2495" w:rsidRDefault="00A72B7D" w:rsidP="00266F89">
            <w:pPr>
              <w:pStyle w:val="TAC"/>
            </w:pPr>
          </w:p>
        </w:tc>
        <w:tc>
          <w:tcPr>
            <w:tcW w:w="692" w:type="dxa"/>
          </w:tcPr>
          <w:p w14:paraId="486E4225" w14:textId="77777777" w:rsidR="00A72B7D" w:rsidRPr="002B2495" w:rsidRDefault="00A72B7D" w:rsidP="00266F89">
            <w:pPr>
              <w:pStyle w:val="TAC"/>
            </w:pPr>
          </w:p>
        </w:tc>
        <w:tc>
          <w:tcPr>
            <w:tcW w:w="692" w:type="dxa"/>
          </w:tcPr>
          <w:p w14:paraId="48EC529E" w14:textId="77777777" w:rsidR="00A72B7D" w:rsidRPr="002B2495" w:rsidRDefault="00A72B7D" w:rsidP="00266F89">
            <w:pPr>
              <w:pStyle w:val="TAC"/>
            </w:pPr>
          </w:p>
        </w:tc>
      </w:tr>
      <w:tr w:rsidR="00A72B7D" w:rsidRPr="002B2495" w14:paraId="48134738" w14:textId="77777777" w:rsidTr="00266F89">
        <w:trPr>
          <w:jc w:val="center"/>
        </w:trPr>
        <w:tc>
          <w:tcPr>
            <w:tcW w:w="1038" w:type="dxa"/>
          </w:tcPr>
          <w:p w14:paraId="4BFF9CE2" w14:textId="77777777" w:rsidR="00A72B7D" w:rsidRPr="002B2495" w:rsidRDefault="00A72B7D" w:rsidP="00266F89">
            <w:pPr>
              <w:pStyle w:val="TAH"/>
            </w:pPr>
            <w:r w:rsidRPr="002B2495">
              <w:t>2</w:t>
            </w:r>
          </w:p>
        </w:tc>
        <w:tc>
          <w:tcPr>
            <w:tcW w:w="694" w:type="dxa"/>
          </w:tcPr>
          <w:p w14:paraId="283265BE" w14:textId="77777777" w:rsidR="00A72B7D" w:rsidRPr="002B2495" w:rsidRDefault="00A72B7D" w:rsidP="00266F89">
            <w:pPr>
              <w:pStyle w:val="TAC"/>
            </w:pPr>
            <w:r w:rsidRPr="002B2495">
              <w:t>X</w:t>
            </w:r>
          </w:p>
        </w:tc>
        <w:tc>
          <w:tcPr>
            <w:tcW w:w="694" w:type="dxa"/>
          </w:tcPr>
          <w:p w14:paraId="3075E31F" w14:textId="77777777" w:rsidR="00A72B7D" w:rsidRPr="002B2495" w:rsidRDefault="00A72B7D" w:rsidP="00266F89">
            <w:pPr>
              <w:pStyle w:val="TAC"/>
            </w:pPr>
          </w:p>
        </w:tc>
        <w:tc>
          <w:tcPr>
            <w:tcW w:w="694" w:type="dxa"/>
          </w:tcPr>
          <w:p w14:paraId="3596DF79" w14:textId="77777777" w:rsidR="00A72B7D" w:rsidRPr="002B2495" w:rsidRDefault="00A72B7D" w:rsidP="00266F89">
            <w:pPr>
              <w:pStyle w:val="TAC"/>
            </w:pPr>
          </w:p>
        </w:tc>
        <w:tc>
          <w:tcPr>
            <w:tcW w:w="694" w:type="dxa"/>
          </w:tcPr>
          <w:p w14:paraId="7807FC2C" w14:textId="77777777" w:rsidR="00A72B7D" w:rsidRPr="002B2495" w:rsidRDefault="00A72B7D" w:rsidP="00266F89">
            <w:pPr>
              <w:pStyle w:val="TAC"/>
            </w:pPr>
          </w:p>
        </w:tc>
        <w:tc>
          <w:tcPr>
            <w:tcW w:w="694" w:type="dxa"/>
          </w:tcPr>
          <w:p w14:paraId="65620E4E" w14:textId="77777777" w:rsidR="00A72B7D" w:rsidRPr="002B2495" w:rsidRDefault="00A72B7D" w:rsidP="00266F89">
            <w:pPr>
              <w:pStyle w:val="TAC"/>
            </w:pPr>
          </w:p>
        </w:tc>
        <w:tc>
          <w:tcPr>
            <w:tcW w:w="694" w:type="dxa"/>
          </w:tcPr>
          <w:p w14:paraId="7DCBBCF2" w14:textId="77777777" w:rsidR="00A72B7D" w:rsidRPr="002B2495" w:rsidRDefault="00A72B7D" w:rsidP="00266F89">
            <w:pPr>
              <w:pStyle w:val="TAC"/>
            </w:pPr>
          </w:p>
        </w:tc>
        <w:tc>
          <w:tcPr>
            <w:tcW w:w="694" w:type="dxa"/>
          </w:tcPr>
          <w:p w14:paraId="0C1C7E5D" w14:textId="77777777" w:rsidR="00A72B7D" w:rsidRPr="002B2495" w:rsidRDefault="00A72B7D" w:rsidP="00266F89">
            <w:pPr>
              <w:pStyle w:val="TAC"/>
            </w:pPr>
          </w:p>
        </w:tc>
        <w:tc>
          <w:tcPr>
            <w:tcW w:w="692" w:type="dxa"/>
          </w:tcPr>
          <w:p w14:paraId="3C285F5F" w14:textId="77777777" w:rsidR="00A72B7D" w:rsidRPr="002B2495" w:rsidRDefault="00A72B7D" w:rsidP="00266F89">
            <w:pPr>
              <w:pStyle w:val="TAC"/>
            </w:pPr>
          </w:p>
        </w:tc>
        <w:tc>
          <w:tcPr>
            <w:tcW w:w="692" w:type="dxa"/>
          </w:tcPr>
          <w:p w14:paraId="73DF9214" w14:textId="77777777" w:rsidR="00A72B7D" w:rsidRPr="002B2495" w:rsidRDefault="00A72B7D" w:rsidP="00266F89">
            <w:pPr>
              <w:pStyle w:val="TAC"/>
            </w:pPr>
          </w:p>
        </w:tc>
        <w:tc>
          <w:tcPr>
            <w:tcW w:w="692" w:type="dxa"/>
          </w:tcPr>
          <w:p w14:paraId="62F40FE9" w14:textId="77777777" w:rsidR="00A72B7D" w:rsidRPr="002B2495" w:rsidRDefault="00A72B7D" w:rsidP="00266F89">
            <w:pPr>
              <w:pStyle w:val="TAC"/>
            </w:pPr>
          </w:p>
        </w:tc>
      </w:tr>
      <w:tr w:rsidR="00A72B7D" w:rsidRPr="002B2495" w14:paraId="5DE08821" w14:textId="77777777" w:rsidTr="00266F89">
        <w:trPr>
          <w:jc w:val="center"/>
        </w:trPr>
        <w:tc>
          <w:tcPr>
            <w:tcW w:w="1038" w:type="dxa"/>
          </w:tcPr>
          <w:p w14:paraId="26A00690" w14:textId="77777777" w:rsidR="00A72B7D" w:rsidRPr="002B2495" w:rsidRDefault="00A72B7D" w:rsidP="00266F89">
            <w:pPr>
              <w:pStyle w:val="TAH"/>
            </w:pPr>
            <w:r w:rsidRPr="002B2495">
              <w:t>3</w:t>
            </w:r>
          </w:p>
        </w:tc>
        <w:tc>
          <w:tcPr>
            <w:tcW w:w="694" w:type="dxa"/>
          </w:tcPr>
          <w:p w14:paraId="64288645" w14:textId="77777777" w:rsidR="00A72B7D" w:rsidRPr="002B2495" w:rsidRDefault="00A72B7D" w:rsidP="00266F89">
            <w:pPr>
              <w:pStyle w:val="TAC"/>
            </w:pPr>
            <w:r w:rsidRPr="002B2495">
              <w:t>X</w:t>
            </w:r>
          </w:p>
        </w:tc>
        <w:tc>
          <w:tcPr>
            <w:tcW w:w="694" w:type="dxa"/>
          </w:tcPr>
          <w:p w14:paraId="01B3FB9B" w14:textId="77777777" w:rsidR="00A72B7D" w:rsidRPr="002B2495" w:rsidRDefault="00A72B7D" w:rsidP="00266F89">
            <w:pPr>
              <w:pStyle w:val="TAC"/>
            </w:pPr>
          </w:p>
        </w:tc>
        <w:tc>
          <w:tcPr>
            <w:tcW w:w="694" w:type="dxa"/>
          </w:tcPr>
          <w:p w14:paraId="70C82A6B" w14:textId="77777777" w:rsidR="00A72B7D" w:rsidRPr="002B2495" w:rsidRDefault="00A72B7D" w:rsidP="00266F89">
            <w:pPr>
              <w:pStyle w:val="TAC"/>
            </w:pPr>
          </w:p>
        </w:tc>
        <w:tc>
          <w:tcPr>
            <w:tcW w:w="694" w:type="dxa"/>
          </w:tcPr>
          <w:p w14:paraId="4A104528" w14:textId="77777777" w:rsidR="00A72B7D" w:rsidRPr="002B2495" w:rsidRDefault="00A72B7D" w:rsidP="00266F89">
            <w:pPr>
              <w:pStyle w:val="TAC"/>
            </w:pPr>
          </w:p>
        </w:tc>
        <w:tc>
          <w:tcPr>
            <w:tcW w:w="694" w:type="dxa"/>
          </w:tcPr>
          <w:p w14:paraId="6D39EADE" w14:textId="77777777" w:rsidR="00A72B7D" w:rsidRPr="002B2495" w:rsidRDefault="00A72B7D" w:rsidP="00266F89">
            <w:pPr>
              <w:pStyle w:val="TAC"/>
            </w:pPr>
          </w:p>
        </w:tc>
        <w:tc>
          <w:tcPr>
            <w:tcW w:w="694" w:type="dxa"/>
          </w:tcPr>
          <w:p w14:paraId="61F43098" w14:textId="77777777" w:rsidR="00A72B7D" w:rsidRPr="002B2495" w:rsidRDefault="00A72B7D" w:rsidP="00266F89">
            <w:pPr>
              <w:pStyle w:val="TAC"/>
            </w:pPr>
          </w:p>
        </w:tc>
        <w:tc>
          <w:tcPr>
            <w:tcW w:w="694" w:type="dxa"/>
          </w:tcPr>
          <w:p w14:paraId="6FF9316D" w14:textId="77777777" w:rsidR="00A72B7D" w:rsidRPr="002B2495" w:rsidRDefault="00A72B7D" w:rsidP="00266F89">
            <w:pPr>
              <w:pStyle w:val="TAC"/>
            </w:pPr>
          </w:p>
        </w:tc>
        <w:tc>
          <w:tcPr>
            <w:tcW w:w="692" w:type="dxa"/>
          </w:tcPr>
          <w:p w14:paraId="45EA0641" w14:textId="77777777" w:rsidR="00A72B7D" w:rsidRPr="002B2495" w:rsidRDefault="00A72B7D" w:rsidP="00266F89">
            <w:pPr>
              <w:pStyle w:val="TAC"/>
            </w:pPr>
          </w:p>
        </w:tc>
        <w:tc>
          <w:tcPr>
            <w:tcW w:w="692" w:type="dxa"/>
          </w:tcPr>
          <w:p w14:paraId="3DFEB591" w14:textId="77777777" w:rsidR="00A72B7D" w:rsidRPr="002B2495" w:rsidRDefault="00A72B7D" w:rsidP="00266F89">
            <w:pPr>
              <w:pStyle w:val="TAC"/>
            </w:pPr>
          </w:p>
        </w:tc>
        <w:tc>
          <w:tcPr>
            <w:tcW w:w="692" w:type="dxa"/>
          </w:tcPr>
          <w:p w14:paraId="6F88603A" w14:textId="77777777" w:rsidR="00A72B7D" w:rsidRPr="002B2495" w:rsidRDefault="00A72B7D" w:rsidP="00266F89">
            <w:pPr>
              <w:pStyle w:val="TAC"/>
            </w:pPr>
          </w:p>
        </w:tc>
      </w:tr>
      <w:tr w:rsidR="00A72B7D" w:rsidRPr="002B2495" w14:paraId="4AD4EEFF" w14:textId="77777777" w:rsidTr="00266F89">
        <w:trPr>
          <w:jc w:val="center"/>
        </w:trPr>
        <w:tc>
          <w:tcPr>
            <w:tcW w:w="1038" w:type="dxa"/>
          </w:tcPr>
          <w:p w14:paraId="09D34BF5" w14:textId="77777777" w:rsidR="00A72B7D" w:rsidRPr="002B2495" w:rsidRDefault="00A72B7D" w:rsidP="00266F89">
            <w:pPr>
              <w:pStyle w:val="TAH"/>
            </w:pPr>
            <w:r w:rsidRPr="002B2495">
              <w:t>4</w:t>
            </w:r>
          </w:p>
        </w:tc>
        <w:tc>
          <w:tcPr>
            <w:tcW w:w="694" w:type="dxa"/>
          </w:tcPr>
          <w:p w14:paraId="0A15B40C" w14:textId="77777777" w:rsidR="00A72B7D" w:rsidRPr="002B2495" w:rsidRDefault="00A72B7D" w:rsidP="00266F89">
            <w:pPr>
              <w:pStyle w:val="TAC"/>
            </w:pPr>
            <w:r w:rsidRPr="002B2495">
              <w:t>X</w:t>
            </w:r>
          </w:p>
        </w:tc>
        <w:tc>
          <w:tcPr>
            <w:tcW w:w="694" w:type="dxa"/>
          </w:tcPr>
          <w:p w14:paraId="7DA8F31E" w14:textId="77777777" w:rsidR="00A72B7D" w:rsidRPr="002B2495" w:rsidRDefault="00A72B7D" w:rsidP="00266F89">
            <w:pPr>
              <w:pStyle w:val="TAC"/>
            </w:pPr>
          </w:p>
        </w:tc>
        <w:tc>
          <w:tcPr>
            <w:tcW w:w="694" w:type="dxa"/>
          </w:tcPr>
          <w:p w14:paraId="5583C008" w14:textId="77777777" w:rsidR="00A72B7D" w:rsidRPr="002B2495" w:rsidRDefault="00A72B7D" w:rsidP="00266F89">
            <w:pPr>
              <w:pStyle w:val="TAC"/>
            </w:pPr>
          </w:p>
        </w:tc>
        <w:tc>
          <w:tcPr>
            <w:tcW w:w="694" w:type="dxa"/>
          </w:tcPr>
          <w:p w14:paraId="3A6ACFBE" w14:textId="77777777" w:rsidR="00A72B7D" w:rsidRPr="002B2495" w:rsidRDefault="00A72B7D" w:rsidP="00266F89">
            <w:pPr>
              <w:pStyle w:val="TAC"/>
            </w:pPr>
          </w:p>
        </w:tc>
        <w:tc>
          <w:tcPr>
            <w:tcW w:w="694" w:type="dxa"/>
          </w:tcPr>
          <w:p w14:paraId="2EB087E3" w14:textId="77777777" w:rsidR="00A72B7D" w:rsidRPr="002B2495" w:rsidRDefault="00A72B7D" w:rsidP="00266F89">
            <w:pPr>
              <w:pStyle w:val="TAC"/>
            </w:pPr>
            <w:r w:rsidRPr="002B2495">
              <w:t xml:space="preserve"> </w:t>
            </w:r>
          </w:p>
        </w:tc>
        <w:tc>
          <w:tcPr>
            <w:tcW w:w="694" w:type="dxa"/>
          </w:tcPr>
          <w:p w14:paraId="4559DD77" w14:textId="77777777" w:rsidR="00A72B7D" w:rsidRPr="002B2495" w:rsidRDefault="00A72B7D" w:rsidP="00266F89">
            <w:pPr>
              <w:pStyle w:val="TAC"/>
            </w:pPr>
          </w:p>
        </w:tc>
        <w:tc>
          <w:tcPr>
            <w:tcW w:w="694" w:type="dxa"/>
          </w:tcPr>
          <w:p w14:paraId="2391FB71" w14:textId="77777777" w:rsidR="00A72B7D" w:rsidRPr="002B2495" w:rsidRDefault="00A72B7D" w:rsidP="00266F89">
            <w:pPr>
              <w:pStyle w:val="TAC"/>
            </w:pPr>
          </w:p>
        </w:tc>
        <w:tc>
          <w:tcPr>
            <w:tcW w:w="692" w:type="dxa"/>
          </w:tcPr>
          <w:p w14:paraId="3267F664" w14:textId="77777777" w:rsidR="00A72B7D" w:rsidRPr="002B2495" w:rsidRDefault="00A72B7D" w:rsidP="00266F89">
            <w:pPr>
              <w:pStyle w:val="TAC"/>
            </w:pPr>
          </w:p>
        </w:tc>
        <w:tc>
          <w:tcPr>
            <w:tcW w:w="692" w:type="dxa"/>
          </w:tcPr>
          <w:p w14:paraId="59643A16" w14:textId="77777777" w:rsidR="00A72B7D" w:rsidRPr="002B2495" w:rsidRDefault="00A72B7D" w:rsidP="00266F89">
            <w:pPr>
              <w:pStyle w:val="TAC"/>
            </w:pPr>
          </w:p>
        </w:tc>
        <w:tc>
          <w:tcPr>
            <w:tcW w:w="692" w:type="dxa"/>
          </w:tcPr>
          <w:p w14:paraId="75153D13" w14:textId="77777777" w:rsidR="00A72B7D" w:rsidRPr="002B2495" w:rsidRDefault="00A72B7D" w:rsidP="00266F89">
            <w:pPr>
              <w:pStyle w:val="TAC"/>
            </w:pPr>
          </w:p>
        </w:tc>
      </w:tr>
      <w:tr w:rsidR="00A72B7D" w:rsidRPr="002B2495" w14:paraId="78795704" w14:textId="77777777" w:rsidTr="00266F89">
        <w:trPr>
          <w:jc w:val="center"/>
        </w:trPr>
        <w:tc>
          <w:tcPr>
            <w:tcW w:w="1038" w:type="dxa"/>
          </w:tcPr>
          <w:p w14:paraId="65E19875" w14:textId="77777777" w:rsidR="00A72B7D" w:rsidRPr="002B2495" w:rsidRDefault="00A72B7D" w:rsidP="00266F89">
            <w:pPr>
              <w:pStyle w:val="TAH"/>
            </w:pPr>
            <w:r w:rsidRPr="002B2495">
              <w:t>5</w:t>
            </w:r>
          </w:p>
        </w:tc>
        <w:tc>
          <w:tcPr>
            <w:tcW w:w="694" w:type="dxa"/>
          </w:tcPr>
          <w:p w14:paraId="1AA2A8F5" w14:textId="77777777" w:rsidR="00A72B7D" w:rsidRPr="002B2495" w:rsidRDefault="00A72B7D" w:rsidP="00266F89">
            <w:pPr>
              <w:pStyle w:val="TAC"/>
            </w:pPr>
            <w:r w:rsidRPr="002B2495">
              <w:t>X</w:t>
            </w:r>
          </w:p>
        </w:tc>
        <w:tc>
          <w:tcPr>
            <w:tcW w:w="694" w:type="dxa"/>
          </w:tcPr>
          <w:p w14:paraId="6D387A6B" w14:textId="77777777" w:rsidR="00A72B7D" w:rsidRPr="002B2495" w:rsidRDefault="00A72B7D" w:rsidP="00266F89">
            <w:pPr>
              <w:pStyle w:val="TAC"/>
            </w:pPr>
          </w:p>
        </w:tc>
        <w:tc>
          <w:tcPr>
            <w:tcW w:w="694" w:type="dxa"/>
          </w:tcPr>
          <w:p w14:paraId="2ABD5CA6" w14:textId="77777777" w:rsidR="00A72B7D" w:rsidRPr="002B2495" w:rsidRDefault="00A72B7D" w:rsidP="00266F89">
            <w:pPr>
              <w:pStyle w:val="TAC"/>
            </w:pPr>
          </w:p>
        </w:tc>
        <w:tc>
          <w:tcPr>
            <w:tcW w:w="694" w:type="dxa"/>
          </w:tcPr>
          <w:p w14:paraId="3D9816DC" w14:textId="77777777" w:rsidR="00A72B7D" w:rsidRPr="002B2495" w:rsidRDefault="00A72B7D" w:rsidP="00266F89">
            <w:pPr>
              <w:pStyle w:val="TAC"/>
            </w:pPr>
          </w:p>
        </w:tc>
        <w:tc>
          <w:tcPr>
            <w:tcW w:w="694" w:type="dxa"/>
          </w:tcPr>
          <w:p w14:paraId="0EB1C580" w14:textId="77777777" w:rsidR="00A72B7D" w:rsidRPr="002B2495" w:rsidRDefault="00A72B7D" w:rsidP="00266F89">
            <w:pPr>
              <w:pStyle w:val="TAC"/>
            </w:pPr>
          </w:p>
        </w:tc>
        <w:tc>
          <w:tcPr>
            <w:tcW w:w="694" w:type="dxa"/>
          </w:tcPr>
          <w:p w14:paraId="54F26F3A" w14:textId="77777777" w:rsidR="00A72B7D" w:rsidRPr="002B2495" w:rsidRDefault="00A72B7D" w:rsidP="00266F89">
            <w:pPr>
              <w:pStyle w:val="TAC"/>
            </w:pPr>
          </w:p>
        </w:tc>
        <w:tc>
          <w:tcPr>
            <w:tcW w:w="694" w:type="dxa"/>
          </w:tcPr>
          <w:p w14:paraId="73A1F8F5" w14:textId="77777777" w:rsidR="00A72B7D" w:rsidRPr="002B2495" w:rsidRDefault="00A72B7D" w:rsidP="00266F89">
            <w:pPr>
              <w:pStyle w:val="TAC"/>
            </w:pPr>
          </w:p>
        </w:tc>
        <w:tc>
          <w:tcPr>
            <w:tcW w:w="692" w:type="dxa"/>
          </w:tcPr>
          <w:p w14:paraId="27D8B6A2" w14:textId="77777777" w:rsidR="00A72B7D" w:rsidRPr="002B2495" w:rsidRDefault="00A72B7D" w:rsidP="00266F89">
            <w:pPr>
              <w:pStyle w:val="TAC"/>
            </w:pPr>
          </w:p>
        </w:tc>
        <w:tc>
          <w:tcPr>
            <w:tcW w:w="692" w:type="dxa"/>
          </w:tcPr>
          <w:p w14:paraId="3FE3206B" w14:textId="77777777" w:rsidR="00A72B7D" w:rsidRPr="002B2495" w:rsidRDefault="00A72B7D" w:rsidP="00266F89">
            <w:pPr>
              <w:pStyle w:val="TAC"/>
            </w:pPr>
          </w:p>
        </w:tc>
        <w:tc>
          <w:tcPr>
            <w:tcW w:w="692" w:type="dxa"/>
          </w:tcPr>
          <w:p w14:paraId="075F9239" w14:textId="77777777" w:rsidR="00A72B7D" w:rsidRPr="002B2495" w:rsidRDefault="00A72B7D" w:rsidP="00266F89">
            <w:pPr>
              <w:pStyle w:val="TAC"/>
            </w:pPr>
          </w:p>
        </w:tc>
      </w:tr>
      <w:tr w:rsidR="00A72B7D" w:rsidRPr="002B2495" w14:paraId="13279340" w14:textId="77777777" w:rsidTr="00266F89">
        <w:trPr>
          <w:jc w:val="center"/>
        </w:trPr>
        <w:tc>
          <w:tcPr>
            <w:tcW w:w="1038" w:type="dxa"/>
          </w:tcPr>
          <w:p w14:paraId="620C2B23" w14:textId="77777777" w:rsidR="00A72B7D" w:rsidRPr="002B2495" w:rsidRDefault="00A72B7D" w:rsidP="00266F89">
            <w:pPr>
              <w:pStyle w:val="TAH"/>
            </w:pPr>
            <w:r w:rsidRPr="002B2495">
              <w:t>6</w:t>
            </w:r>
          </w:p>
        </w:tc>
        <w:tc>
          <w:tcPr>
            <w:tcW w:w="694" w:type="dxa"/>
          </w:tcPr>
          <w:p w14:paraId="07DFD322" w14:textId="77777777" w:rsidR="00A72B7D" w:rsidRPr="002B2495" w:rsidRDefault="00A72B7D" w:rsidP="00266F89">
            <w:pPr>
              <w:pStyle w:val="TAC"/>
            </w:pPr>
            <w:r w:rsidRPr="002B2495">
              <w:t>X</w:t>
            </w:r>
          </w:p>
        </w:tc>
        <w:tc>
          <w:tcPr>
            <w:tcW w:w="694" w:type="dxa"/>
          </w:tcPr>
          <w:p w14:paraId="30B364AB" w14:textId="77777777" w:rsidR="00A72B7D" w:rsidRPr="002B2495" w:rsidRDefault="00A72B7D" w:rsidP="00266F89">
            <w:pPr>
              <w:pStyle w:val="TAC"/>
            </w:pPr>
          </w:p>
        </w:tc>
        <w:tc>
          <w:tcPr>
            <w:tcW w:w="694" w:type="dxa"/>
          </w:tcPr>
          <w:p w14:paraId="6D29B921" w14:textId="77777777" w:rsidR="00A72B7D" w:rsidRPr="002B2495" w:rsidRDefault="00A72B7D" w:rsidP="00266F89">
            <w:pPr>
              <w:pStyle w:val="TAC"/>
            </w:pPr>
          </w:p>
        </w:tc>
        <w:tc>
          <w:tcPr>
            <w:tcW w:w="694" w:type="dxa"/>
          </w:tcPr>
          <w:p w14:paraId="74B00BFD" w14:textId="77777777" w:rsidR="00A72B7D" w:rsidRPr="002B2495" w:rsidRDefault="00A72B7D" w:rsidP="00266F89">
            <w:pPr>
              <w:pStyle w:val="TAC"/>
            </w:pPr>
          </w:p>
        </w:tc>
        <w:tc>
          <w:tcPr>
            <w:tcW w:w="694" w:type="dxa"/>
          </w:tcPr>
          <w:p w14:paraId="20C8E36C" w14:textId="77777777" w:rsidR="00A72B7D" w:rsidRPr="002B2495" w:rsidRDefault="00A72B7D" w:rsidP="00266F89">
            <w:pPr>
              <w:pStyle w:val="TAC"/>
            </w:pPr>
          </w:p>
        </w:tc>
        <w:tc>
          <w:tcPr>
            <w:tcW w:w="694" w:type="dxa"/>
          </w:tcPr>
          <w:p w14:paraId="55C9591C" w14:textId="77777777" w:rsidR="00A72B7D" w:rsidRPr="002B2495" w:rsidRDefault="00A72B7D" w:rsidP="00266F89">
            <w:pPr>
              <w:pStyle w:val="TAC"/>
            </w:pPr>
          </w:p>
        </w:tc>
        <w:tc>
          <w:tcPr>
            <w:tcW w:w="694" w:type="dxa"/>
          </w:tcPr>
          <w:p w14:paraId="286C6DD3" w14:textId="77777777" w:rsidR="00A72B7D" w:rsidRPr="002B2495" w:rsidRDefault="00A72B7D" w:rsidP="00266F89">
            <w:pPr>
              <w:pStyle w:val="TAC"/>
            </w:pPr>
          </w:p>
        </w:tc>
        <w:tc>
          <w:tcPr>
            <w:tcW w:w="692" w:type="dxa"/>
          </w:tcPr>
          <w:p w14:paraId="62BE0BA5" w14:textId="77777777" w:rsidR="00A72B7D" w:rsidRPr="002B2495" w:rsidRDefault="00A72B7D" w:rsidP="00266F89">
            <w:pPr>
              <w:pStyle w:val="TAC"/>
            </w:pPr>
          </w:p>
        </w:tc>
        <w:tc>
          <w:tcPr>
            <w:tcW w:w="692" w:type="dxa"/>
          </w:tcPr>
          <w:p w14:paraId="2FD1AA89" w14:textId="77777777" w:rsidR="00A72B7D" w:rsidRPr="002B2495" w:rsidRDefault="00A72B7D" w:rsidP="00266F89">
            <w:pPr>
              <w:pStyle w:val="TAC"/>
            </w:pPr>
          </w:p>
        </w:tc>
        <w:tc>
          <w:tcPr>
            <w:tcW w:w="692" w:type="dxa"/>
          </w:tcPr>
          <w:p w14:paraId="19880B56" w14:textId="77777777" w:rsidR="00A72B7D" w:rsidRPr="002B2495" w:rsidRDefault="00A72B7D" w:rsidP="00266F89">
            <w:pPr>
              <w:pStyle w:val="TAC"/>
            </w:pPr>
          </w:p>
        </w:tc>
      </w:tr>
      <w:tr w:rsidR="00A72B7D" w:rsidRPr="002B2495" w14:paraId="4FA7859A" w14:textId="77777777" w:rsidTr="00266F89">
        <w:trPr>
          <w:jc w:val="center"/>
        </w:trPr>
        <w:tc>
          <w:tcPr>
            <w:tcW w:w="1038" w:type="dxa"/>
          </w:tcPr>
          <w:p w14:paraId="7048A9C8" w14:textId="77777777" w:rsidR="00A72B7D" w:rsidRPr="002B2495" w:rsidRDefault="00A72B7D" w:rsidP="00266F89">
            <w:pPr>
              <w:pStyle w:val="TAH"/>
            </w:pPr>
            <w:r w:rsidRPr="002B2495">
              <w:t>7</w:t>
            </w:r>
          </w:p>
        </w:tc>
        <w:tc>
          <w:tcPr>
            <w:tcW w:w="694" w:type="dxa"/>
          </w:tcPr>
          <w:p w14:paraId="2EA64BF4" w14:textId="77777777" w:rsidR="00A72B7D" w:rsidRPr="002B2495" w:rsidRDefault="00A72B7D" w:rsidP="00266F89">
            <w:pPr>
              <w:pStyle w:val="TAC"/>
            </w:pPr>
            <w:r w:rsidRPr="002B2495">
              <w:t>X</w:t>
            </w:r>
          </w:p>
        </w:tc>
        <w:tc>
          <w:tcPr>
            <w:tcW w:w="694" w:type="dxa"/>
          </w:tcPr>
          <w:p w14:paraId="3CBC9181" w14:textId="77777777" w:rsidR="00A72B7D" w:rsidRPr="002B2495" w:rsidRDefault="00A72B7D" w:rsidP="00266F89">
            <w:pPr>
              <w:pStyle w:val="TAC"/>
            </w:pPr>
          </w:p>
        </w:tc>
        <w:tc>
          <w:tcPr>
            <w:tcW w:w="694" w:type="dxa"/>
          </w:tcPr>
          <w:p w14:paraId="2926CEBE" w14:textId="77777777" w:rsidR="00A72B7D" w:rsidRPr="002B2495" w:rsidRDefault="00A72B7D" w:rsidP="00266F89">
            <w:pPr>
              <w:pStyle w:val="TAC"/>
            </w:pPr>
          </w:p>
        </w:tc>
        <w:tc>
          <w:tcPr>
            <w:tcW w:w="694" w:type="dxa"/>
          </w:tcPr>
          <w:p w14:paraId="50D6106F" w14:textId="77777777" w:rsidR="00A72B7D" w:rsidRPr="002B2495" w:rsidRDefault="00A72B7D" w:rsidP="00266F89">
            <w:pPr>
              <w:pStyle w:val="TAC"/>
            </w:pPr>
          </w:p>
        </w:tc>
        <w:tc>
          <w:tcPr>
            <w:tcW w:w="694" w:type="dxa"/>
          </w:tcPr>
          <w:p w14:paraId="3F41621E" w14:textId="77777777" w:rsidR="00A72B7D" w:rsidRPr="002B2495" w:rsidRDefault="00A72B7D" w:rsidP="00266F89">
            <w:pPr>
              <w:pStyle w:val="TAC"/>
            </w:pPr>
          </w:p>
        </w:tc>
        <w:tc>
          <w:tcPr>
            <w:tcW w:w="694" w:type="dxa"/>
          </w:tcPr>
          <w:p w14:paraId="4A5DF309" w14:textId="77777777" w:rsidR="00A72B7D" w:rsidRPr="002B2495" w:rsidRDefault="00A72B7D" w:rsidP="00266F89">
            <w:pPr>
              <w:pStyle w:val="TAC"/>
            </w:pPr>
          </w:p>
        </w:tc>
        <w:tc>
          <w:tcPr>
            <w:tcW w:w="694" w:type="dxa"/>
          </w:tcPr>
          <w:p w14:paraId="11418DD1" w14:textId="77777777" w:rsidR="00A72B7D" w:rsidRPr="002B2495" w:rsidRDefault="00A72B7D" w:rsidP="00266F89">
            <w:pPr>
              <w:pStyle w:val="TAC"/>
            </w:pPr>
          </w:p>
        </w:tc>
        <w:tc>
          <w:tcPr>
            <w:tcW w:w="692" w:type="dxa"/>
          </w:tcPr>
          <w:p w14:paraId="1AEA53D5" w14:textId="77777777" w:rsidR="00A72B7D" w:rsidRPr="002B2495" w:rsidRDefault="00A72B7D" w:rsidP="00266F89">
            <w:pPr>
              <w:pStyle w:val="TAC"/>
            </w:pPr>
          </w:p>
        </w:tc>
        <w:tc>
          <w:tcPr>
            <w:tcW w:w="692" w:type="dxa"/>
          </w:tcPr>
          <w:p w14:paraId="2A9EE21B" w14:textId="77777777" w:rsidR="00A72B7D" w:rsidRPr="002B2495" w:rsidRDefault="00A72B7D" w:rsidP="00266F89">
            <w:pPr>
              <w:pStyle w:val="TAC"/>
            </w:pPr>
          </w:p>
        </w:tc>
        <w:tc>
          <w:tcPr>
            <w:tcW w:w="692" w:type="dxa"/>
          </w:tcPr>
          <w:p w14:paraId="2C54E37A" w14:textId="77777777" w:rsidR="00A72B7D" w:rsidRPr="002B2495" w:rsidRDefault="00A72B7D" w:rsidP="00266F89">
            <w:pPr>
              <w:pStyle w:val="TAC"/>
            </w:pPr>
          </w:p>
        </w:tc>
      </w:tr>
      <w:tr w:rsidR="00A72B7D" w:rsidRPr="002B2495" w14:paraId="783B60F3" w14:textId="77777777" w:rsidTr="00266F89">
        <w:trPr>
          <w:jc w:val="center"/>
        </w:trPr>
        <w:tc>
          <w:tcPr>
            <w:tcW w:w="1038" w:type="dxa"/>
          </w:tcPr>
          <w:p w14:paraId="68BD4D51" w14:textId="77777777" w:rsidR="00A72B7D" w:rsidRPr="002B2495" w:rsidRDefault="00A72B7D" w:rsidP="00266F89">
            <w:pPr>
              <w:pStyle w:val="TAH"/>
            </w:pPr>
            <w:r w:rsidRPr="002B2495">
              <w:t>8</w:t>
            </w:r>
          </w:p>
        </w:tc>
        <w:tc>
          <w:tcPr>
            <w:tcW w:w="694" w:type="dxa"/>
          </w:tcPr>
          <w:p w14:paraId="414C1D9A" w14:textId="77777777" w:rsidR="00A72B7D" w:rsidRPr="002B2495" w:rsidRDefault="00A72B7D" w:rsidP="00266F89">
            <w:pPr>
              <w:pStyle w:val="TAC"/>
            </w:pPr>
          </w:p>
        </w:tc>
        <w:tc>
          <w:tcPr>
            <w:tcW w:w="694" w:type="dxa"/>
          </w:tcPr>
          <w:p w14:paraId="20187C7B" w14:textId="77777777" w:rsidR="00A72B7D" w:rsidRPr="002B2495" w:rsidRDefault="00A72B7D" w:rsidP="00266F89">
            <w:pPr>
              <w:pStyle w:val="TAC"/>
            </w:pPr>
            <w:r w:rsidRPr="002B2495">
              <w:t>X</w:t>
            </w:r>
          </w:p>
        </w:tc>
        <w:tc>
          <w:tcPr>
            <w:tcW w:w="694" w:type="dxa"/>
          </w:tcPr>
          <w:p w14:paraId="666C44DC" w14:textId="77777777" w:rsidR="00A72B7D" w:rsidRPr="002B2495" w:rsidRDefault="00A72B7D" w:rsidP="00266F89">
            <w:pPr>
              <w:pStyle w:val="TAC"/>
            </w:pPr>
          </w:p>
        </w:tc>
        <w:tc>
          <w:tcPr>
            <w:tcW w:w="694" w:type="dxa"/>
          </w:tcPr>
          <w:p w14:paraId="629AA561" w14:textId="77777777" w:rsidR="00A72B7D" w:rsidRPr="002B2495" w:rsidRDefault="00A72B7D" w:rsidP="00266F89">
            <w:pPr>
              <w:pStyle w:val="TAC"/>
            </w:pPr>
          </w:p>
        </w:tc>
        <w:tc>
          <w:tcPr>
            <w:tcW w:w="694" w:type="dxa"/>
          </w:tcPr>
          <w:p w14:paraId="61C764EF" w14:textId="77777777" w:rsidR="00A72B7D" w:rsidRPr="002B2495" w:rsidRDefault="00A72B7D" w:rsidP="00266F89">
            <w:pPr>
              <w:pStyle w:val="TAC"/>
            </w:pPr>
          </w:p>
        </w:tc>
        <w:tc>
          <w:tcPr>
            <w:tcW w:w="694" w:type="dxa"/>
          </w:tcPr>
          <w:p w14:paraId="397817D7" w14:textId="77777777" w:rsidR="00A72B7D" w:rsidRPr="002B2495" w:rsidRDefault="00A72B7D" w:rsidP="00266F89">
            <w:pPr>
              <w:pStyle w:val="TAC"/>
            </w:pPr>
          </w:p>
        </w:tc>
        <w:tc>
          <w:tcPr>
            <w:tcW w:w="694" w:type="dxa"/>
          </w:tcPr>
          <w:p w14:paraId="4F3765FA" w14:textId="77777777" w:rsidR="00A72B7D" w:rsidRPr="002B2495" w:rsidRDefault="00A72B7D" w:rsidP="00266F89">
            <w:pPr>
              <w:pStyle w:val="TAC"/>
            </w:pPr>
          </w:p>
        </w:tc>
        <w:tc>
          <w:tcPr>
            <w:tcW w:w="692" w:type="dxa"/>
          </w:tcPr>
          <w:p w14:paraId="1B4FFD9E" w14:textId="77777777" w:rsidR="00A72B7D" w:rsidRPr="002B2495" w:rsidRDefault="00A72B7D" w:rsidP="00266F89">
            <w:pPr>
              <w:pStyle w:val="TAC"/>
            </w:pPr>
          </w:p>
        </w:tc>
        <w:tc>
          <w:tcPr>
            <w:tcW w:w="692" w:type="dxa"/>
          </w:tcPr>
          <w:p w14:paraId="66C1490C" w14:textId="77777777" w:rsidR="00A72B7D" w:rsidRPr="002B2495" w:rsidRDefault="00A72B7D" w:rsidP="00266F89">
            <w:pPr>
              <w:pStyle w:val="TAC"/>
            </w:pPr>
          </w:p>
        </w:tc>
        <w:tc>
          <w:tcPr>
            <w:tcW w:w="692" w:type="dxa"/>
          </w:tcPr>
          <w:p w14:paraId="201C4979" w14:textId="77777777" w:rsidR="00A72B7D" w:rsidRPr="002B2495" w:rsidRDefault="00A72B7D" w:rsidP="00266F89">
            <w:pPr>
              <w:pStyle w:val="TAC"/>
            </w:pPr>
          </w:p>
        </w:tc>
      </w:tr>
      <w:tr w:rsidR="00A72B7D" w:rsidRPr="002B2495" w14:paraId="6BCC2C81" w14:textId="77777777" w:rsidTr="00266F89">
        <w:trPr>
          <w:jc w:val="center"/>
        </w:trPr>
        <w:tc>
          <w:tcPr>
            <w:tcW w:w="1038" w:type="dxa"/>
          </w:tcPr>
          <w:p w14:paraId="19033ABF" w14:textId="77777777" w:rsidR="00A72B7D" w:rsidRPr="002B2495" w:rsidRDefault="00A72B7D" w:rsidP="00266F89">
            <w:pPr>
              <w:pStyle w:val="TAH"/>
            </w:pPr>
            <w:r w:rsidRPr="002B2495">
              <w:t>9</w:t>
            </w:r>
          </w:p>
        </w:tc>
        <w:tc>
          <w:tcPr>
            <w:tcW w:w="694" w:type="dxa"/>
          </w:tcPr>
          <w:p w14:paraId="2BF17D97" w14:textId="77777777" w:rsidR="00A72B7D" w:rsidRPr="002B2495" w:rsidRDefault="00A72B7D" w:rsidP="00266F89">
            <w:pPr>
              <w:pStyle w:val="TAC"/>
            </w:pPr>
          </w:p>
        </w:tc>
        <w:tc>
          <w:tcPr>
            <w:tcW w:w="694" w:type="dxa"/>
          </w:tcPr>
          <w:p w14:paraId="6A6BD947" w14:textId="77777777" w:rsidR="00A72B7D" w:rsidRPr="002B2495" w:rsidRDefault="00A72B7D" w:rsidP="00266F89">
            <w:pPr>
              <w:pStyle w:val="TAC"/>
            </w:pPr>
            <w:r w:rsidRPr="002B2495">
              <w:t>X</w:t>
            </w:r>
          </w:p>
        </w:tc>
        <w:tc>
          <w:tcPr>
            <w:tcW w:w="694" w:type="dxa"/>
          </w:tcPr>
          <w:p w14:paraId="467B6750" w14:textId="77777777" w:rsidR="00A72B7D" w:rsidRPr="002B2495" w:rsidRDefault="00A72B7D" w:rsidP="00266F89">
            <w:pPr>
              <w:pStyle w:val="TAC"/>
            </w:pPr>
          </w:p>
        </w:tc>
        <w:tc>
          <w:tcPr>
            <w:tcW w:w="694" w:type="dxa"/>
          </w:tcPr>
          <w:p w14:paraId="07373ED5" w14:textId="77777777" w:rsidR="00A72B7D" w:rsidRPr="002B2495" w:rsidRDefault="00A72B7D" w:rsidP="00266F89">
            <w:pPr>
              <w:pStyle w:val="TAC"/>
            </w:pPr>
          </w:p>
        </w:tc>
        <w:tc>
          <w:tcPr>
            <w:tcW w:w="694" w:type="dxa"/>
          </w:tcPr>
          <w:p w14:paraId="6D7231E4" w14:textId="77777777" w:rsidR="00A72B7D" w:rsidRPr="002B2495" w:rsidRDefault="00A72B7D" w:rsidP="00266F89">
            <w:pPr>
              <w:pStyle w:val="TAC"/>
            </w:pPr>
          </w:p>
        </w:tc>
        <w:tc>
          <w:tcPr>
            <w:tcW w:w="694" w:type="dxa"/>
          </w:tcPr>
          <w:p w14:paraId="50F0E0BA" w14:textId="77777777" w:rsidR="00A72B7D" w:rsidRPr="002B2495" w:rsidRDefault="00A72B7D" w:rsidP="00266F89">
            <w:pPr>
              <w:pStyle w:val="TAC"/>
            </w:pPr>
          </w:p>
        </w:tc>
        <w:tc>
          <w:tcPr>
            <w:tcW w:w="694" w:type="dxa"/>
          </w:tcPr>
          <w:p w14:paraId="43EA24CC" w14:textId="77777777" w:rsidR="00A72B7D" w:rsidRPr="002B2495" w:rsidRDefault="00A72B7D" w:rsidP="00266F89">
            <w:pPr>
              <w:pStyle w:val="TAC"/>
            </w:pPr>
          </w:p>
        </w:tc>
        <w:tc>
          <w:tcPr>
            <w:tcW w:w="692" w:type="dxa"/>
          </w:tcPr>
          <w:p w14:paraId="08928F2A" w14:textId="77777777" w:rsidR="00A72B7D" w:rsidRPr="002B2495" w:rsidRDefault="00A72B7D" w:rsidP="00266F89">
            <w:pPr>
              <w:pStyle w:val="TAC"/>
            </w:pPr>
          </w:p>
        </w:tc>
        <w:tc>
          <w:tcPr>
            <w:tcW w:w="692" w:type="dxa"/>
          </w:tcPr>
          <w:p w14:paraId="798AE4B1" w14:textId="77777777" w:rsidR="00A72B7D" w:rsidRPr="002B2495" w:rsidRDefault="00A72B7D" w:rsidP="00266F89">
            <w:pPr>
              <w:pStyle w:val="TAC"/>
            </w:pPr>
          </w:p>
        </w:tc>
        <w:tc>
          <w:tcPr>
            <w:tcW w:w="692" w:type="dxa"/>
          </w:tcPr>
          <w:p w14:paraId="60746178" w14:textId="77777777" w:rsidR="00A72B7D" w:rsidRPr="002B2495" w:rsidRDefault="00A72B7D" w:rsidP="00266F89">
            <w:pPr>
              <w:pStyle w:val="TAC"/>
            </w:pPr>
          </w:p>
        </w:tc>
      </w:tr>
      <w:tr w:rsidR="00A72B7D" w:rsidRPr="002B2495" w14:paraId="7B32AA18" w14:textId="77777777" w:rsidTr="00266F89">
        <w:trPr>
          <w:jc w:val="center"/>
        </w:trPr>
        <w:tc>
          <w:tcPr>
            <w:tcW w:w="1038" w:type="dxa"/>
          </w:tcPr>
          <w:p w14:paraId="12D450FE" w14:textId="77777777" w:rsidR="00A72B7D" w:rsidRPr="002B2495" w:rsidRDefault="00A72B7D" w:rsidP="00266F89">
            <w:pPr>
              <w:pStyle w:val="TAH"/>
            </w:pPr>
            <w:r w:rsidRPr="002B2495">
              <w:t>10</w:t>
            </w:r>
          </w:p>
        </w:tc>
        <w:tc>
          <w:tcPr>
            <w:tcW w:w="694" w:type="dxa"/>
          </w:tcPr>
          <w:p w14:paraId="7633EB20" w14:textId="77777777" w:rsidR="00A72B7D" w:rsidRPr="002B2495" w:rsidRDefault="00A72B7D" w:rsidP="00266F89">
            <w:pPr>
              <w:pStyle w:val="TAC"/>
            </w:pPr>
          </w:p>
        </w:tc>
        <w:tc>
          <w:tcPr>
            <w:tcW w:w="694" w:type="dxa"/>
          </w:tcPr>
          <w:p w14:paraId="40D01613" w14:textId="77777777" w:rsidR="00A72B7D" w:rsidRPr="002B2495" w:rsidRDefault="00A72B7D" w:rsidP="00266F89">
            <w:pPr>
              <w:pStyle w:val="TAC"/>
            </w:pPr>
          </w:p>
        </w:tc>
        <w:tc>
          <w:tcPr>
            <w:tcW w:w="694" w:type="dxa"/>
          </w:tcPr>
          <w:p w14:paraId="09EB9CAA" w14:textId="77777777" w:rsidR="00A72B7D" w:rsidRPr="002B2495" w:rsidRDefault="00A72B7D" w:rsidP="00266F89">
            <w:pPr>
              <w:pStyle w:val="TAC"/>
            </w:pPr>
            <w:r w:rsidRPr="002B2495">
              <w:t>X</w:t>
            </w:r>
          </w:p>
        </w:tc>
        <w:tc>
          <w:tcPr>
            <w:tcW w:w="694" w:type="dxa"/>
          </w:tcPr>
          <w:p w14:paraId="2EE5DD5B" w14:textId="77777777" w:rsidR="00A72B7D" w:rsidRPr="002B2495" w:rsidRDefault="00A72B7D" w:rsidP="00266F89">
            <w:pPr>
              <w:pStyle w:val="TAC"/>
            </w:pPr>
          </w:p>
        </w:tc>
        <w:tc>
          <w:tcPr>
            <w:tcW w:w="694" w:type="dxa"/>
          </w:tcPr>
          <w:p w14:paraId="4369BD5B" w14:textId="77777777" w:rsidR="00A72B7D" w:rsidRPr="002B2495" w:rsidRDefault="00A72B7D" w:rsidP="00266F89">
            <w:pPr>
              <w:pStyle w:val="TAC"/>
            </w:pPr>
          </w:p>
        </w:tc>
        <w:tc>
          <w:tcPr>
            <w:tcW w:w="694" w:type="dxa"/>
          </w:tcPr>
          <w:p w14:paraId="4A9228F8" w14:textId="77777777" w:rsidR="00A72B7D" w:rsidRPr="002B2495" w:rsidRDefault="00A72B7D" w:rsidP="00266F89">
            <w:pPr>
              <w:pStyle w:val="TAC"/>
            </w:pPr>
          </w:p>
        </w:tc>
        <w:tc>
          <w:tcPr>
            <w:tcW w:w="694" w:type="dxa"/>
          </w:tcPr>
          <w:p w14:paraId="643A94EC" w14:textId="77777777" w:rsidR="00A72B7D" w:rsidRPr="002B2495" w:rsidRDefault="00A72B7D" w:rsidP="00266F89">
            <w:pPr>
              <w:pStyle w:val="TAC"/>
            </w:pPr>
          </w:p>
        </w:tc>
        <w:tc>
          <w:tcPr>
            <w:tcW w:w="692" w:type="dxa"/>
          </w:tcPr>
          <w:p w14:paraId="367011FA" w14:textId="77777777" w:rsidR="00A72B7D" w:rsidRPr="002B2495" w:rsidRDefault="00A72B7D" w:rsidP="00266F89">
            <w:pPr>
              <w:pStyle w:val="TAC"/>
            </w:pPr>
          </w:p>
        </w:tc>
        <w:tc>
          <w:tcPr>
            <w:tcW w:w="692" w:type="dxa"/>
          </w:tcPr>
          <w:p w14:paraId="046E8169" w14:textId="77777777" w:rsidR="00A72B7D" w:rsidRPr="002B2495" w:rsidRDefault="00A72B7D" w:rsidP="00266F89">
            <w:pPr>
              <w:pStyle w:val="TAC"/>
            </w:pPr>
          </w:p>
        </w:tc>
        <w:tc>
          <w:tcPr>
            <w:tcW w:w="692" w:type="dxa"/>
          </w:tcPr>
          <w:p w14:paraId="1E67479A" w14:textId="77777777" w:rsidR="00A72B7D" w:rsidRPr="002B2495" w:rsidRDefault="00A72B7D" w:rsidP="00266F89">
            <w:pPr>
              <w:pStyle w:val="TAC"/>
            </w:pPr>
          </w:p>
        </w:tc>
      </w:tr>
      <w:tr w:rsidR="00A72B7D" w:rsidRPr="002B2495" w14:paraId="40545A9D" w14:textId="77777777" w:rsidTr="00266F89">
        <w:trPr>
          <w:jc w:val="center"/>
        </w:trPr>
        <w:tc>
          <w:tcPr>
            <w:tcW w:w="1038" w:type="dxa"/>
          </w:tcPr>
          <w:p w14:paraId="61B4620A" w14:textId="77777777" w:rsidR="00A72B7D" w:rsidRPr="002B2495" w:rsidRDefault="00A72B7D" w:rsidP="00266F89">
            <w:pPr>
              <w:pStyle w:val="TAH"/>
            </w:pPr>
            <w:r w:rsidRPr="002B2495">
              <w:t>11</w:t>
            </w:r>
          </w:p>
        </w:tc>
        <w:tc>
          <w:tcPr>
            <w:tcW w:w="694" w:type="dxa"/>
          </w:tcPr>
          <w:p w14:paraId="6021F545" w14:textId="77777777" w:rsidR="00A72B7D" w:rsidRPr="002B2495" w:rsidRDefault="00A72B7D" w:rsidP="00266F89">
            <w:pPr>
              <w:pStyle w:val="TAC"/>
            </w:pPr>
          </w:p>
        </w:tc>
        <w:tc>
          <w:tcPr>
            <w:tcW w:w="694" w:type="dxa"/>
          </w:tcPr>
          <w:p w14:paraId="11CB3787" w14:textId="77777777" w:rsidR="00A72B7D" w:rsidRPr="002B2495" w:rsidRDefault="00A72B7D" w:rsidP="00266F89">
            <w:pPr>
              <w:pStyle w:val="TAC"/>
            </w:pPr>
          </w:p>
        </w:tc>
        <w:tc>
          <w:tcPr>
            <w:tcW w:w="694" w:type="dxa"/>
          </w:tcPr>
          <w:p w14:paraId="3C1DF941" w14:textId="77777777" w:rsidR="00A72B7D" w:rsidRPr="002B2495" w:rsidRDefault="00A72B7D" w:rsidP="00266F89">
            <w:pPr>
              <w:pStyle w:val="TAC"/>
            </w:pPr>
            <w:r w:rsidRPr="002B2495">
              <w:t>X</w:t>
            </w:r>
          </w:p>
        </w:tc>
        <w:tc>
          <w:tcPr>
            <w:tcW w:w="694" w:type="dxa"/>
          </w:tcPr>
          <w:p w14:paraId="64F009D4" w14:textId="77777777" w:rsidR="00A72B7D" w:rsidRPr="002B2495" w:rsidRDefault="00A72B7D" w:rsidP="00266F89">
            <w:pPr>
              <w:pStyle w:val="TAC"/>
            </w:pPr>
          </w:p>
        </w:tc>
        <w:tc>
          <w:tcPr>
            <w:tcW w:w="694" w:type="dxa"/>
          </w:tcPr>
          <w:p w14:paraId="67B5F456" w14:textId="77777777" w:rsidR="00A72B7D" w:rsidRPr="002B2495" w:rsidRDefault="00A72B7D" w:rsidP="00266F89">
            <w:pPr>
              <w:pStyle w:val="TAC"/>
            </w:pPr>
          </w:p>
        </w:tc>
        <w:tc>
          <w:tcPr>
            <w:tcW w:w="694" w:type="dxa"/>
          </w:tcPr>
          <w:p w14:paraId="4A6B7DC7" w14:textId="77777777" w:rsidR="00A72B7D" w:rsidRPr="002B2495" w:rsidRDefault="00A72B7D" w:rsidP="00266F89">
            <w:pPr>
              <w:pStyle w:val="TAC"/>
            </w:pPr>
          </w:p>
        </w:tc>
        <w:tc>
          <w:tcPr>
            <w:tcW w:w="694" w:type="dxa"/>
          </w:tcPr>
          <w:p w14:paraId="18C522C6" w14:textId="77777777" w:rsidR="00A72B7D" w:rsidRPr="002B2495" w:rsidRDefault="00A72B7D" w:rsidP="00266F89">
            <w:pPr>
              <w:pStyle w:val="TAC"/>
            </w:pPr>
          </w:p>
        </w:tc>
        <w:tc>
          <w:tcPr>
            <w:tcW w:w="692" w:type="dxa"/>
          </w:tcPr>
          <w:p w14:paraId="5DD3B37C" w14:textId="77777777" w:rsidR="00A72B7D" w:rsidRPr="002B2495" w:rsidRDefault="00A72B7D" w:rsidP="00266F89">
            <w:pPr>
              <w:pStyle w:val="TAC"/>
            </w:pPr>
          </w:p>
        </w:tc>
        <w:tc>
          <w:tcPr>
            <w:tcW w:w="692" w:type="dxa"/>
          </w:tcPr>
          <w:p w14:paraId="1D9986AC" w14:textId="77777777" w:rsidR="00A72B7D" w:rsidRPr="002B2495" w:rsidRDefault="00A72B7D" w:rsidP="00266F89">
            <w:pPr>
              <w:pStyle w:val="TAC"/>
            </w:pPr>
          </w:p>
        </w:tc>
        <w:tc>
          <w:tcPr>
            <w:tcW w:w="692" w:type="dxa"/>
          </w:tcPr>
          <w:p w14:paraId="25D03A2B" w14:textId="77777777" w:rsidR="00A72B7D" w:rsidRPr="002B2495" w:rsidRDefault="00A72B7D" w:rsidP="00266F89">
            <w:pPr>
              <w:pStyle w:val="TAC"/>
            </w:pPr>
          </w:p>
        </w:tc>
      </w:tr>
      <w:tr w:rsidR="00A72B7D" w:rsidRPr="002B2495" w14:paraId="6B9A7C7B" w14:textId="77777777" w:rsidTr="00266F89">
        <w:trPr>
          <w:jc w:val="center"/>
        </w:trPr>
        <w:tc>
          <w:tcPr>
            <w:tcW w:w="1038" w:type="dxa"/>
          </w:tcPr>
          <w:p w14:paraId="7F250E73" w14:textId="77777777" w:rsidR="00A72B7D" w:rsidRPr="002B2495" w:rsidRDefault="00A72B7D" w:rsidP="00266F89">
            <w:pPr>
              <w:pStyle w:val="TAH"/>
            </w:pPr>
            <w:r w:rsidRPr="002B2495">
              <w:t>12</w:t>
            </w:r>
          </w:p>
        </w:tc>
        <w:tc>
          <w:tcPr>
            <w:tcW w:w="694" w:type="dxa"/>
          </w:tcPr>
          <w:p w14:paraId="4BA854AD" w14:textId="77777777" w:rsidR="00A72B7D" w:rsidRPr="002B2495" w:rsidRDefault="00A72B7D" w:rsidP="00266F89">
            <w:pPr>
              <w:pStyle w:val="TAC"/>
            </w:pPr>
          </w:p>
        </w:tc>
        <w:tc>
          <w:tcPr>
            <w:tcW w:w="694" w:type="dxa"/>
          </w:tcPr>
          <w:p w14:paraId="13C55747" w14:textId="77777777" w:rsidR="00A72B7D" w:rsidRPr="002B2495" w:rsidRDefault="00A72B7D" w:rsidP="00266F89">
            <w:pPr>
              <w:pStyle w:val="TAC"/>
            </w:pPr>
          </w:p>
        </w:tc>
        <w:tc>
          <w:tcPr>
            <w:tcW w:w="694" w:type="dxa"/>
          </w:tcPr>
          <w:p w14:paraId="14B1FDE3" w14:textId="77777777" w:rsidR="00A72B7D" w:rsidRPr="002B2495" w:rsidRDefault="00A72B7D" w:rsidP="00266F89">
            <w:pPr>
              <w:pStyle w:val="TAC"/>
            </w:pPr>
          </w:p>
        </w:tc>
        <w:tc>
          <w:tcPr>
            <w:tcW w:w="694" w:type="dxa"/>
          </w:tcPr>
          <w:p w14:paraId="0B659EB2" w14:textId="77777777" w:rsidR="00A72B7D" w:rsidRPr="002B2495" w:rsidRDefault="00A72B7D" w:rsidP="00266F89">
            <w:pPr>
              <w:pStyle w:val="TAC"/>
            </w:pPr>
            <w:r w:rsidRPr="002B2495">
              <w:t>X</w:t>
            </w:r>
          </w:p>
        </w:tc>
        <w:tc>
          <w:tcPr>
            <w:tcW w:w="694" w:type="dxa"/>
          </w:tcPr>
          <w:p w14:paraId="5485D31A" w14:textId="77777777" w:rsidR="00A72B7D" w:rsidRPr="002B2495" w:rsidRDefault="00A72B7D" w:rsidP="00266F89">
            <w:pPr>
              <w:pStyle w:val="TAC"/>
            </w:pPr>
          </w:p>
        </w:tc>
        <w:tc>
          <w:tcPr>
            <w:tcW w:w="694" w:type="dxa"/>
          </w:tcPr>
          <w:p w14:paraId="2D006E61" w14:textId="77777777" w:rsidR="00A72B7D" w:rsidRPr="002B2495" w:rsidRDefault="00A72B7D" w:rsidP="00266F89">
            <w:pPr>
              <w:pStyle w:val="TAC"/>
            </w:pPr>
          </w:p>
        </w:tc>
        <w:tc>
          <w:tcPr>
            <w:tcW w:w="694" w:type="dxa"/>
          </w:tcPr>
          <w:p w14:paraId="0497423A" w14:textId="77777777" w:rsidR="00A72B7D" w:rsidRPr="002B2495" w:rsidRDefault="00A72B7D" w:rsidP="00266F89">
            <w:pPr>
              <w:pStyle w:val="TAC"/>
            </w:pPr>
          </w:p>
        </w:tc>
        <w:tc>
          <w:tcPr>
            <w:tcW w:w="692" w:type="dxa"/>
          </w:tcPr>
          <w:p w14:paraId="39D46D62" w14:textId="77777777" w:rsidR="00A72B7D" w:rsidRPr="002B2495" w:rsidRDefault="00A72B7D" w:rsidP="00266F89">
            <w:pPr>
              <w:pStyle w:val="TAC"/>
            </w:pPr>
          </w:p>
        </w:tc>
        <w:tc>
          <w:tcPr>
            <w:tcW w:w="692" w:type="dxa"/>
          </w:tcPr>
          <w:p w14:paraId="257518ED" w14:textId="77777777" w:rsidR="00A72B7D" w:rsidRPr="002B2495" w:rsidRDefault="00A72B7D" w:rsidP="00266F89">
            <w:pPr>
              <w:pStyle w:val="TAC"/>
            </w:pPr>
          </w:p>
        </w:tc>
        <w:tc>
          <w:tcPr>
            <w:tcW w:w="692" w:type="dxa"/>
          </w:tcPr>
          <w:p w14:paraId="184A0B26" w14:textId="77777777" w:rsidR="00A72B7D" w:rsidRPr="002B2495" w:rsidRDefault="00A72B7D" w:rsidP="00266F89">
            <w:pPr>
              <w:pStyle w:val="TAC"/>
            </w:pPr>
          </w:p>
        </w:tc>
      </w:tr>
      <w:tr w:rsidR="00A72B7D" w:rsidRPr="002B2495" w14:paraId="60BAD9E8" w14:textId="77777777" w:rsidTr="00266F89">
        <w:trPr>
          <w:jc w:val="center"/>
        </w:trPr>
        <w:tc>
          <w:tcPr>
            <w:tcW w:w="1038" w:type="dxa"/>
          </w:tcPr>
          <w:p w14:paraId="20A6660F" w14:textId="77777777" w:rsidR="00A72B7D" w:rsidRPr="002B2495" w:rsidRDefault="00A72B7D" w:rsidP="00266F89">
            <w:pPr>
              <w:pStyle w:val="TAH"/>
            </w:pPr>
            <w:r w:rsidRPr="002B2495">
              <w:t>13</w:t>
            </w:r>
          </w:p>
        </w:tc>
        <w:tc>
          <w:tcPr>
            <w:tcW w:w="694" w:type="dxa"/>
          </w:tcPr>
          <w:p w14:paraId="2AA60C2A" w14:textId="77777777" w:rsidR="00A72B7D" w:rsidRPr="002B2495" w:rsidRDefault="00A72B7D" w:rsidP="00266F89">
            <w:pPr>
              <w:pStyle w:val="TAC"/>
            </w:pPr>
          </w:p>
        </w:tc>
        <w:tc>
          <w:tcPr>
            <w:tcW w:w="694" w:type="dxa"/>
          </w:tcPr>
          <w:p w14:paraId="3F2D825F" w14:textId="77777777" w:rsidR="00A72B7D" w:rsidRPr="002B2495" w:rsidRDefault="00A72B7D" w:rsidP="00266F89">
            <w:pPr>
              <w:pStyle w:val="TAC"/>
            </w:pPr>
          </w:p>
        </w:tc>
        <w:tc>
          <w:tcPr>
            <w:tcW w:w="694" w:type="dxa"/>
          </w:tcPr>
          <w:p w14:paraId="4FEF4B8E" w14:textId="77777777" w:rsidR="00A72B7D" w:rsidRPr="002B2495" w:rsidRDefault="00A72B7D" w:rsidP="00266F89">
            <w:pPr>
              <w:pStyle w:val="TAC"/>
            </w:pPr>
          </w:p>
        </w:tc>
        <w:tc>
          <w:tcPr>
            <w:tcW w:w="694" w:type="dxa"/>
          </w:tcPr>
          <w:p w14:paraId="2A3266A5" w14:textId="77777777" w:rsidR="00A72B7D" w:rsidRPr="002B2495" w:rsidRDefault="00A72B7D" w:rsidP="00266F89">
            <w:pPr>
              <w:pStyle w:val="TAC"/>
            </w:pPr>
          </w:p>
        </w:tc>
        <w:tc>
          <w:tcPr>
            <w:tcW w:w="694" w:type="dxa"/>
          </w:tcPr>
          <w:p w14:paraId="6A989C88" w14:textId="77777777" w:rsidR="00A72B7D" w:rsidRPr="002B2495" w:rsidRDefault="00A72B7D" w:rsidP="00266F89">
            <w:pPr>
              <w:pStyle w:val="TAC"/>
            </w:pPr>
            <w:r w:rsidRPr="002B2495">
              <w:t>X</w:t>
            </w:r>
          </w:p>
        </w:tc>
        <w:tc>
          <w:tcPr>
            <w:tcW w:w="694" w:type="dxa"/>
          </w:tcPr>
          <w:p w14:paraId="7BBA1061" w14:textId="77777777" w:rsidR="00A72B7D" w:rsidRPr="002B2495" w:rsidRDefault="00A72B7D" w:rsidP="00266F89">
            <w:pPr>
              <w:pStyle w:val="TAC"/>
            </w:pPr>
          </w:p>
        </w:tc>
        <w:tc>
          <w:tcPr>
            <w:tcW w:w="694" w:type="dxa"/>
          </w:tcPr>
          <w:p w14:paraId="2C13468F" w14:textId="77777777" w:rsidR="00A72B7D" w:rsidRPr="002B2495" w:rsidRDefault="00A72B7D" w:rsidP="00266F89">
            <w:pPr>
              <w:pStyle w:val="TAC"/>
            </w:pPr>
          </w:p>
        </w:tc>
        <w:tc>
          <w:tcPr>
            <w:tcW w:w="692" w:type="dxa"/>
          </w:tcPr>
          <w:p w14:paraId="7A86B662" w14:textId="77777777" w:rsidR="00A72B7D" w:rsidRPr="002B2495" w:rsidRDefault="00A72B7D" w:rsidP="00266F89">
            <w:pPr>
              <w:pStyle w:val="TAC"/>
            </w:pPr>
          </w:p>
        </w:tc>
        <w:tc>
          <w:tcPr>
            <w:tcW w:w="692" w:type="dxa"/>
          </w:tcPr>
          <w:p w14:paraId="1D0FD706" w14:textId="77777777" w:rsidR="00A72B7D" w:rsidRPr="002B2495" w:rsidRDefault="00A72B7D" w:rsidP="00266F89">
            <w:pPr>
              <w:pStyle w:val="TAC"/>
            </w:pPr>
          </w:p>
        </w:tc>
        <w:tc>
          <w:tcPr>
            <w:tcW w:w="692" w:type="dxa"/>
          </w:tcPr>
          <w:p w14:paraId="03B8B9C1" w14:textId="77777777" w:rsidR="00A72B7D" w:rsidRPr="002B2495" w:rsidRDefault="00A72B7D" w:rsidP="00266F89">
            <w:pPr>
              <w:pStyle w:val="TAC"/>
            </w:pPr>
          </w:p>
        </w:tc>
      </w:tr>
      <w:tr w:rsidR="00A72B7D" w:rsidRPr="002B2495" w14:paraId="007D80F4" w14:textId="77777777" w:rsidTr="00266F89">
        <w:trPr>
          <w:jc w:val="center"/>
        </w:trPr>
        <w:tc>
          <w:tcPr>
            <w:tcW w:w="1038" w:type="dxa"/>
          </w:tcPr>
          <w:p w14:paraId="7B468D58" w14:textId="77777777" w:rsidR="00A72B7D" w:rsidRPr="002B2495" w:rsidRDefault="00A72B7D" w:rsidP="00266F89">
            <w:pPr>
              <w:pStyle w:val="TAH"/>
            </w:pPr>
            <w:r w:rsidRPr="002B2495">
              <w:t>14</w:t>
            </w:r>
          </w:p>
        </w:tc>
        <w:tc>
          <w:tcPr>
            <w:tcW w:w="694" w:type="dxa"/>
          </w:tcPr>
          <w:p w14:paraId="5CA950AB" w14:textId="77777777" w:rsidR="00A72B7D" w:rsidRPr="002B2495" w:rsidRDefault="00A72B7D" w:rsidP="00266F89">
            <w:pPr>
              <w:pStyle w:val="TAC"/>
            </w:pPr>
          </w:p>
        </w:tc>
        <w:tc>
          <w:tcPr>
            <w:tcW w:w="694" w:type="dxa"/>
          </w:tcPr>
          <w:p w14:paraId="668898F2" w14:textId="77777777" w:rsidR="00A72B7D" w:rsidRPr="002B2495" w:rsidRDefault="00A72B7D" w:rsidP="00266F89">
            <w:pPr>
              <w:pStyle w:val="TAC"/>
            </w:pPr>
          </w:p>
        </w:tc>
        <w:tc>
          <w:tcPr>
            <w:tcW w:w="694" w:type="dxa"/>
          </w:tcPr>
          <w:p w14:paraId="21605A2D" w14:textId="77777777" w:rsidR="00A72B7D" w:rsidRPr="002B2495" w:rsidRDefault="00A72B7D" w:rsidP="00266F89">
            <w:pPr>
              <w:pStyle w:val="TAC"/>
            </w:pPr>
          </w:p>
        </w:tc>
        <w:tc>
          <w:tcPr>
            <w:tcW w:w="694" w:type="dxa"/>
          </w:tcPr>
          <w:p w14:paraId="08703729" w14:textId="77777777" w:rsidR="00A72B7D" w:rsidRPr="002B2495" w:rsidRDefault="00A72B7D" w:rsidP="00266F89">
            <w:pPr>
              <w:pStyle w:val="TAC"/>
            </w:pPr>
          </w:p>
        </w:tc>
        <w:tc>
          <w:tcPr>
            <w:tcW w:w="694" w:type="dxa"/>
          </w:tcPr>
          <w:p w14:paraId="5400C5F5" w14:textId="77777777" w:rsidR="00A72B7D" w:rsidRPr="002B2495" w:rsidRDefault="00A72B7D" w:rsidP="00266F89">
            <w:pPr>
              <w:pStyle w:val="TAC"/>
            </w:pPr>
            <w:r w:rsidRPr="002B2495">
              <w:t>X</w:t>
            </w:r>
          </w:p>
        </w:tc>
        <w:tc>
          <w:tcPr>
            <w:tcW w:w="694" w:type="dxa"/>
          </w:tcPr>
          <w:p w14:paraId="3CB72C55" w14:textId="77777777" w:rsidR="00A72B7D" w:rsidRPr="002B2495" w:rsidRDefault="00A72B7D" w:rsidP="00266F89">
            <w:pPr>
              <w:pStyle w:val="TAC"/>
            </w:pPr>
          </w:p>
        </w:tc>
        <w:tc>
          <w:tcPr>
            <w:tcW w:w="694" w:type="dxa"/>
          </w:tcPr>
          <w:p w14:paraId="5A2C9B09" w14:textId="77777777" w:rsidR="00A72B7D" w:rsidRPr="002B2495" w:rsidRDefault="00A72B7D" w:rsidP="00266F89">
            <w:pPr>
              <w:pStyle w:val="TAC"/>
            </w:pPr>
          </w:p>
        </w:tc>
        <w:tc>
          <w:tcPr>
            <w:tcW w:w="692" w:type="dxa"/>
          </w:tcPr>
          <w:p w14:paraId="7C448028" w14:textId="77777777" w:rsidR="00A72B7D" w:rsidRPr="002B2495" w:rsidRDefault="00A72B7D" w:rsidP="00266F89">
            <w:pPr>
              <w:pStyle w:val="TAC"/>
            </w:pPr>
          </w:p>
        </w:tc>
        <w:tc>
          <w:tcPr>
            <w:tcW w:w="692" w:type="dxa"/>
          </w:tcPr>
          <w:p w14:paraId="6AF58134" w14:textId="77777777" w:rsidR="00A72B7D" w:rsidRPr="002B2495" w:rsidRDefault="00A72B7D" w:rsidP="00266F89">
            <w:pPr>
              <w:pStyle w:val="TAC"/>
            </w:pPr>
          </w:p>
        </w:tc>
        <w:tc>
          <w:tcPr>
            <w:tcW w:w="692" w:type="dxa"/>
          </w:tcPr>
          <w:p w14:paraId="676A9FB3" w14:textId="77777777" w:rsidR="00A72B7D" w:rsidRPr="002B2495" w:rsidRDefault="00A72B7D" w:rsidP="00266F89">
            <w:pPr>
              <w:pStyle w:val="TAC"/>
            </w:pPr>
          </w:p>
        </w:tc>
      </w:tr>
      <w:tr w:rsidR="00A72B7D" w:rsidRPr="002B2495" w14:paraId="402A321A" w14:textId="77777777" w:rsidTr="00266F89">
        <w:trPr>
          <w:jc w:val="center"/>
        </w:trPr>
        <w:tc>
          <w:tcPr>
            <w:tcW w:w="1038" w:type="dxa"/>
          </w:tcPr>
          <w:p w14:paraId="69C8CBD5" w14:textId="77777777" w:rsidR="00A72B7D" w:rsidRPr="002B2495" w:rsidRDefault="00A72B7D" w:rsidP="00266F89">
            <w:pPr>
              <w:pStyle w:val="TAH"/>
            </w:pPr>
            <w:r w:rsidRPr="002B2495">
              <w:t>15</w:t>
            </w:r>
          </w:p>
        </w:tc>
        <w:tc>
          <w:tcPr>
            <w:tcW w:w="694" w:type="dxa"/>
          </w:tcPr>
          <w:p w14:paraId="57409740" w14:textId="77777777" w:rsidR="00A72B7D" w:rsidRPr="002B2495" w:rsidRDefault="00A72B7D" w:rsidP="00266F89">
            <w:pPr>
              <w:pStyle w:val="TAC"/>
            </w:pPr>
          </w:p>
        </w:tc>
        <w:tc>
          <w:tcPr>
            <w:tcW w:w="694" w:type="dxa"/>
          </w:tcPr>
          <w:p w14:paraId="63F754A1" w14:textId="77777777" w:rsidR="00A72B7D" w:rsidRPr="002B2495" w:rsidRDefault="00A72B7D" w:rsidP="00266F89">
            <w:pPr>
              <w:pStyle w:val="TAC"/>
            </w:pPr>
          </w:p>
        </w:tc>
        <w:tc>
          <w:tcPr>
            <w:tcW w:w="694" w:type="dxa"/>
          </w:tcPr>
          <w:p w14:paraId="22769149" w14:textId="77777777" w:rsidR="00A72B7D" w:rsidRPr="002B2495" w:rsidRDefault="00A72B7D" w:rsidP="00266F89">
            <w:pPr>
              <w:pStyle w:val="TAC"/>
            </w:pPr>
          </w:p>
        </w:tc>
        <w:tc>
          <w:tcPr>
            <w:tcW w:w="694" w:type="dxa"/>
          </w:tcPr>
          <w:p w14:paraId="39B06D78" w14:textId="77777777" w:rsidR="00A72B7D" w:rsidRPr="002B2495" w:rsidRDefault="00A72B7D" w:rsidP="00266F89">
            <w:pPr>
              <w:pStyle w:val="TAC"/>
            </w:pPr>
          </w:p>
        </w:tc>
        <w:tc>
          <w:tcPr>
            <w:tcW w:w="694" w:type="dxa"/>
          </w:tcPr>
          <w:p w14:paraId="4064672A" w14:textId="77777777" w:rsidR="00A72B7D" w:rsidRPr="002B2495" w:rsidRDefault="00A72B7D" w:rsidP="00266F89">
            <w:pPr>
              <w:pStyle w:val="TAC"/>
            </w:pPr>
            <w:r w:rsidRPr="002B2495">
              <w:t>X</w:t>
            </w:r>
          </w:p>
        </w:tc>
        <w:tc>
          <w:tcPr>
            <w:tcW w:w="694" w:type="dxa"/>
          </w:tcPr>
          <w:p w14:paraId="66D6968A" w14:textId="77777777" w:rsidR="00A72B7D" w:rsidRPr="002B2495" w:rsidRDefault="00A72B7D" w:rsidP="00266F89">
            <w:pPr>
              <w:pStyle w:val="TAC"/>
            </w:pPr>
          </w:p>
        </w:tc>
        <w:tc>
          <w:tcPr>
            <w:tcW w:w="694" w:type="dxa"/>
          </w:tcPr>
          <w:p w14:paraId="515A15A2" w14:textId="77777777" w:rsidR="00A72B7D" w:rsidRPr="002B2495" w:rsidRDefault="00A72B7D" w:rsidP="00266F89">
            <w:pPr>
              <w:pStyle w:val="TAC"/>
            </w:pPr>
          </w:p>
        </w:tc>
        <w:tc>
          <w:tcPr>
            <w:tcW w:w="692" w:type="dxa"/>
          </w:tcPr>
          <w:p w14:paraId="07FCB81A" w14:textId="77777777" w:rsidR="00A72B7D" w:rsidRPr="002B2495" w:rsidRDefault="00A72B7D" w:rsidP="00266F89">
            <w:pPr>
              <w:pStyle w:val="TAC"/>
            </w:pPr>
          </w:p>
        </w:tc>
        <w:tc>
          <w:tcPr>
            <w:tcW w:w="692" w:type="dxa"/>
          </w:tcPr>
          <w:p w14:paraId="052F8588" w14:textId="77777777" w:rsidR="00A72B7D" w:rsidRPr="002B2495" w:rsidRDefault="00A72B7D" w:rsidP="00266F89">
            <w:pPr>
              <w:pStyle w:val="TAC"/>
            </w:pPr>
          </w:p>
        </w:tc>
        <w:tc>
          <w:tcPr>
            <w:tcW w:w="692" w:type="dxa"/>
          </w:tcPr>
          <w:p w14:paraId="0B225BD8" w14:textId="77777777" w:rsidR="00A72B7D" w:rsidRPr="002B2495" w:rsidRDefault="00A72B7D" w:rsidP="00266F89">
            <w:pPr>
              <w:pStyle w:val="TAC"/>
            </w:pPr>
          </w:p>
        </w:tc>
      </w:tr>
      <w:tr w:rsidR="00A72B7D" w:rsidRPr="002B2495" w14:paraId="75CDA815" w14:textId="77777777" w:rsidTr="00266F89">
        <w:trPr>
          <w:jc w:val="center"/>
        </w:trPr>
        <w:tc>
          <w:tcPr>
            <w:tcW w:w="1038" w:type="dxa"/>
          </w:tcPr>
          <w:p w14:paraId="2DD0F7F9" w14:textId="77777777" w:rsidR="00A72B7D" w:rsidRPr="002B2495" w:rsidRDefault="00A72B7D" w:rsidP="00266F89">
            <w:pPr>
              <w:pStyle w:val="TAH"/>
            </w:pPr>
            <w:r w:rsidRPr="002B2495">
              <w:t>16</w:t>
            </w:r>
          </w:p>
        </w:tc>
        <w:tc>
          <w:tcPr>
            <w:tcW w:w="694" w:type="dxa"/>
          </w:tcPr>
          <w:p w14:paraId="44C5CDD8" w14:textId="77777777" w:rsidR="00A72B7D" w:rsidRPr="002B2495" w:rsidRDefault="00A72B7D" w:rsidP="00266F89">
            <w:pPr>
              <w:pStyle w:val="TAC"/>
            </w:pPr>
          </w:p>
        </w:tc>
        <w:tc>
          <w:tcPr>
            <w:tcW w:w="694" w:type="dxa"/>
          </w:tcPr>
          <w:p w14:paraId="7376AEC2" w14:textId="77777777" w:rsidR="00A72B7D" w:rsidRPr="002B2495" w:rsidRDefault="00A72B7D" w:rsidP="00266F89">
            <w:pPr>
              <w:pStyle w:val="TAC"/>
            </w:pPr>
          </w:p>
        </w:tc>
        <w:tc>
          <w:tcPr>
            <w:tcW w:w="694" w:type="dxa"/>
          </w:tcPr>
          <w:p w14:paraId="2B1B39C5" w14:textId="77777777" w:rsidR="00A72B7D" w:rsidRPr="002B2495" w:rsidRDefault="00A72B7D" w:rsidP="00266F89">
            <w:pPr>
              <w:pStyle w:val="TAC"/>
            </w:pPr>
          </w:p>
        </w:tc>
        <w:tc>
          <w:tcPr>
            <w:tcW w:w="694" w:type="dxa"/>
          </w:tcPr>
          <w:p w14:paraId="4E84069E" w14:textId="77777777" w:rsidR="00A72B7D" w:rsidRPr="002B2495" w:rsidRDefault="00A72B7D" w:rsidP="00266F89">
            <w:pPr>
              <w:pStyle w:val="TAC"/>
            </w:pPr>
          </w:p>
        </w:tc>
        <w:tc>
          <w:tcPr>
            <w:tcW w:w="694" w:type="dxa"/>
          </w:tcPr>
          <w:p w14:paraId="39FEC340" w14:textId="77777777" w:rsidR="00A72B7D" w:rsidRPr="002B2495" w:rsidRDefault="00A72B7D" w:rsidP="00266F89">
            <w:pPr>
              <w:pStyle w:val="TAC"/>
            </w:pPr>
          </w:p>
        </w:tc>
        <w:tc>
          <w:tcPr>
            <w:tcW w:w="694" w:type="dxa"/>
          </w:tcPr>
          <w:p w14:paraId="7D953EA5" w14:textId="77777777" w:rsidR="00A72B7D" w:rsidRPr="002B2495" w:rsidRDefault="00A72B7D" w:rsidP="00266F89">
            <w:pPr>
              <w:pStyle w:val="TAC"/>
            </w:pPr>
            <w:r w:rsidRPr="002B2495">
              <w:t>X</w:t>
            </w:r>
          </w:p>
        </w:tc>
        <w:tc>
          <w:tcPr>
            <w:tcW w:w="694" w:type="dxa"/>
          </w:tcPr>
          <w:p w14:paraId="61913C52" w14:textId="77777777" w:rsidR="00A72B7D" w:rsidRPr="002B2495" w:rsidRDefault="00A72B7D" w:rsidP="00266F89">
            <w:pPr>
              <w:pStyle w:val="TAC"/>
            </w:pPr>
          </w:p>
        </w:tc>
        <w:tc>
          <w:tcPr>
            <w:tcW w:w="692" w:type="dxa"/>
          </w:tcPr>
          <w:p w14:paraId="1BC403B6" w14:textId="77777777" w:rsidR="00A72B7D" w:rsidRPr="002B2495" w:rsidRDefault="00A72B7D" w:rsidP="00266F89">
            <w:pPr>
              <w:pStyle w:val="TAC"/>
            </w:pPr>
          </w:p>
        </w:tc>
        <w:tc>
          <w:tcPr>
            <w:tcW w:w="692" w:type="dxa"/>
          </w:tcPr>
          <w:p w14:paraId="49CF2280" w14:textId="77777777" w:rsidR="00A72B7D" w:rsidRPr="002B2495" w:rsidRDefault="00A72B7D" w:rsidP="00266F89">
            <w:pPr>
              <w:pStyle w:val="TAC"/>
            </w:pPr>
          </w:p>
        </w:tc>
        <w:tc>
          <w:tcPr>
            <w:tcW w:w="692" w:type="dxa"/>
          </w:tcPr>
          <w:p w14:paraId="2A6B69FC" w14:textId="77777777" w:rsidR="00A72B7D" w:rsidRPr="002B2495" w:rsidRDefault="00A72B7D" w:rsidP="00266F89">
            <w:pPr>
              <w:pStyle w:val="TAC"/>
            </w:pPr>
          </w:p>
        </w:tc>
      </w:tr>
      <w:tr w:rsidR="00A72B7D" w:rsidRPr="002B2495" w14:paraId="771FC8D5" w14:textId="77777777" w:rsidTr="00266F89">
        <w:trPr>
          <w:jc w:val="center"/>
        </w:trPr>
        <w:tc>
          <w:tcPr>
            <w:tcW w:w="1038" w:type="dxa"/>
          </w:tcPr>
          <w:p w14:paraId="6DB62F07" w14:textId="77777777" w:rsidR="00A72B7D" w:rsidRPr="002B2495" w:rsidRDefault="00A72B7D" w:rsidP="00266F89">
            <w:pPr>
              <w:pStyle w:val="TAH"/>
            </w:pPr>
            <w:r w:rsidRPr="002B2495">
              <w:t>17</w:t>
            </w:r>
          </w:p>
        </w:tc>
        <w:tc>
          <w:tcPr>
            <w:tcW w:w="694" w:type="dxa"/>
          </w:tcPr>
          <w:p w14:paraId="01371410" w14:textId="77777777" w:rsidR="00A72B7D" w:rsidRPr="002B2495" w:rsidRDefault="00A72B7D" w:rsidP="00266F89">
            <w:pPr>
              <w:pStyle w:val="TAC"/>
            </w:pPr>
          </w:p>
        </w:tc>
        <w:tc>
          <w:tcPr>
            <w:tcW w:w="694" w:type="dxa"/>
          </w:tcPr>
          <w:p w14:paraId="3909484F" w14:textId="77777777" w:rsidR="00A72B7D" w:rsidRPr="002B2495" w:rsidRDefault="00A72B7D" w:rsidP="00266F89">
            <w:pPr>
              <w:pStyle w:val="TAC"/>
            </w:pPr>
          </w:p>
        </w:tc>
        <w:tc>
          <w:tcPr>
            <w:tcW w:w="694" w:type="dxa"/>
          </w:tcPr>
          <w:p w14:paraId="3427D5C5" w14:textId="77777777" w:rsidR="00A72B7D" w:rsidRPr="002B2495" w:rsidRDefault="00A72B7D" w:rsidP="00266F89">
            <w:pPr>
              <w:pStyle w:val="TAC"/>
            </w:pPr>
            <w:r w:rsidRPr="002B2495">
              <w:t>X</w:t>
            </w:r>
          </w:p>
        </w:tc>
        <w:tc>
          <w:tcPr>
            <w:tcW w:w="694" w:type="dxa"/>
          </w:tcPr>
          <w:p w14:paraId="7740A80D" w14:textId="77777777" w:rsidR="00A72B7D" w:rsidRPr="002B2495" w:rsidRDefault="00A72B7D" w:rsidP="00266F89">
            <w:pPr>
              <w:pStyle w:val="TAC"/>
            </w:pPr>
          </w:p>
        </w:tc>
        <w:tc>
          <w:tcPr>
            <w:tcW w:w="694" w:type="dxa"/>
          </w:tcPr>
          <w:p w14:paraId="067BF17D" w14:textId="77777777" w:rsidR="00A72B7D" w:rsidRPr="002B2495" w:rsidRDefault="00A72B7D" w:rsidP="00266F89">
            <w:pPr>
              <w:pStyle w:val="TAC"/>
            </w:pPr>
          </w:p>
        </w:tc>
        <w:tc>
          <w:tcPr>
            <w:tcW w:w="694" w:type="dxa"/>
          </w:tcPr>
          <w:p w14:paraId="5BEBF823" w14:textId="77777777" w:rsidR="00A72B7D" w:rsidRPr="002B2495" w:rsidRDefault="00A72B7D" w:rsidP="00266F89">
            <w:pPr>
              <w:pStyle w:val="TAC"/>
            </w:pPr>
            <w:r w:rsidRPr="002B2495">
              <w:t>X</w:t>
            </w:r>
          </w:p>
        </w:tc>
        <w:tc>
          <w:tcPr>
            <w:tcW w:w="694" w:type="dxa"/>
          </w:tcPr>
          <w:p w14:paraId="069B4B9B" w14:textId="77777777" w:rsidR="00A72B7D" w:rsidRPr="002B2495" w:rsidRDefault="00A72B7D" w:rsidP="00266F89">
            <w:pPr>
              <w:pStyle w:val="TAC"/>
            </w:pPr>
          </w:p>
        </w:tc>
        <w:tc>
          <w:tcPr>
            <w:tcW w:w="692" w:type="dxa"/>
          </w:tcPr>
          <w:p w14:paraId="0EB03A93" w14:textId="77777777" w:rsidR="00A72B7D" w:rsidRPr="002B2495" w:rsidRDefault="00A72B7D" w:rsidP="00266F89">
            <w:pPr>
              <w:pStyle w:val="TAC"/>
            </w:pPr>
          </w:p>
        </w:tc>
        <w:tc>
          <w:tcPr>
            <w:tcW w:w="692" w:type="dxa"/>
          </w:tcPr>
          <w:p w14:paraId="19C3D4E6" w14:textId="77777777" w:rsidR="00A72B7D" w:rsidRPr="002B2495" w:rsidRDefault="00A72B7D" w:rsidP="00266F89">
            <w:pPr>
              <w:pStyle w:val="TAC"/>
            </w:pPr>
          </w:p>
        </w:tc>
        <w:tc>
          <w:tcPr>
            <w:tcW w:w="692" w:type="dxa"/>
          </w:tcPr>
          <w:p w14:paraId="08CB3793" w14:textId="77777777" w:rsidR="00A72B7D" w:rsidRPr="002B2495" w:rsidRDefault="00A72B7D" w:rsidP="00266F89">
            <w:pPr>
              <w:pStyle w:val="TAC"/>
            </w:pPr>
          </w:p>
        </w:tc>
      </w:tr>
      <w:tr w:rsidR="00A72B7D" w:rsidRPr="002B2495" w14:paraId="25E1522A" w14:textId="77777777" w:rsidTr="00266F89">
        <w:trPr>
          <w:jc w:val="center"/>
        </w:trPr>
        <w:tc>
          <w:tcPr>
            <w:tcW w:w="1038" w:type="dxa"/>
          </w:tcPr>
          <w:p w14:paraId="196889B2" w14:textId="77777777" w:rsidR="00A72B7D" w:rsidRPr="002B2495" w:rsidRDefault="00A72B7D" w:rsidP="00266F89">
            <w:pPr>
              <w:pStyle w:val="TAH"/>
            </w:pPr>
            <w:r w:rsidRPr="002B2495">
              <w:t>18</w:t>
            </w:r>
          </w:p>
        </w:tc>
        <w:tc>
          <w:tcPr>
            <w:tcW w:w="694" w:type="dxa"/>
          </w:tcPr>
          <w:p w14:paraId="5A771DF2" w14:textId="77777777" w:rsidR="00A72B7D" w:rsidRPr="002B2495" w:rsidRDefault="00A72B7D" w:rsidP="00266F89">
            <w:pPr>
              <w:pStyle w:val="TAC"/>
            </w:pPr>
          </w:p>
        </w:tc>
        <w:tc>
          <w:tcPr>
            <w:tcW w:w="694" w:type="dxa"/>
          </w:tcPr>
          <w:p w14:paraId="26C4B42B" w14:textId="77777777" w:rsidR="00A72B7D" w:rsidRPr="002B2495" w:rsidRDefault="00A72B7D" w:rsidP="00266F89">
            <w:pPr>
              <w:pStyle w:val="TAC"/>
            </w:pPr>
          </w:p>
        </w:tc>
        <w:tc>
          <w:tcPr>
            <w:tcW w:w="694" w:type="dxa"/>
          </w:tcPr>
          <w:p w14:paraId="634094A2" w14:textId="77777777" w:rsidR="00A72B7D" w:rsidRPr="002B2495" w:rsidRDefault="00A72B7D" w:rsidP="00266F89">
            <w:pPr>
              <w:pStyle w:val="TAC"/>
            </w:pPr>
          </w:p>
        </w:tc>
        <w:tc>
          <w:tcPr>
            <w:tcW w:w="694" w:type="dxa"/>
          </w:tcPr>
          <w:p w14:paraId="3F9301D7" w14:textId="77777777" w:rsidR="00A72B7D" w:rsidRPr="002B2495" w:rsidRDefault="00A72B7D" w:rsidP="00266F89">
            <w:pPr>
              <w:pStyle w:val="TAC"/>
            </w:pPr>
          </w:p>
        </w:tc>
        <w:tc>
          <w:tcPr>
            <w:tcW w:w="694" w:type="dxa"/>
          </w:tcPr>
          <w:p w14:paraId="05BA59AB" w14:textId="77777777" w:rsidR="00A72B7D" w:rsidRPr="002B2495" w:rsidRDefault="00A72B7D" w:rsidP="00266F89">
            <w:pPr>
              <w:pStyle w:val="TAC"/>
            </w:pPr>
          </w:p>
        </w:tc>
        <w:tc>
          <w:tcPr>
            <w:tcW w:w="694" w:type="dxa"/>
          </w:tcPr>
          <w:p w14:paraId="590EB050" w14:textId="77777777" w:rsidR="00A72B7D" w:rsidRPr="002B2495" w:rsidRDefault="00A72B7D" w:rsidP="00266F89">
            <w:pPr>
              <w:pStyle w:val="TAC"/>
            </w:pPr>
          </w:p>
        </w:tc>
        <w:tc>
          <w:tcPr>
            <w:tcW w:w="694" w:type="dxa"/>
          </w:tcPr>
          <w:p w14:paraId="238ED9EF" w14:textId="77777777" w:rsidR="00A72B7D" w:rsidRPr="002B2495" w:rsidRDefault="00A72B7D" w:rsidP="00266F89">
            <w:pPr>
              <w:pStyle w:val="TAC"/>
            </w:pPr>
            <w:r w:rsidRPr="002B2495">
              <w:t>X</w:t>
            </w:r>
          </w:p>
        </w:tc>
        <w:tc>
          <w:tcPr>
            <w:tcW w:w="692" w:type="dxa"/>
          </w:tcPr>
          <w:p w14:paraId="3A4B7CBE" w14:textId="77777777" w:rsidR="00A72B7D" w:rsidRPr="002B2495" w:rsidRDefault="00A72B7D" w:rsidP="00266F89">
            <w:pPr>
              <w:pStyle w:val="TAC"/>
            </w:pPr>
          </w:p>
        </w:tc>
        <w:tc>
          <w:tcPr>
            <w:tcW w:w="692" w:type="dxa"/>
          </w:tcPr>
          <w:p w14:paraId="7CFD5378" w14:textId="77777777" w:rsidR="00A72B7D" w:rsidRPr="002B2495" w:rsidRDefault="00A72B7D" w:rsidP="00266F89">
            <w:pPr>
              <w:pStyle w:val="TAC"/>
            </w:pPr>
          </w:p>
        </w:tc>
        <w:tc>
          <w:tcPr>
            <w:tcW w:w="692" w:type="dxa"/>
          </w:tcPr>
          <w:p w14:paraId="1D78299E" w14:textId="77777777" w:rsidR="00A72B7D" w:rsidRPr="002B2495" w:rsidRDefault="00A72B7D" w:rsidP="00266F89">
            <w:pPr>
              <w:pStyle w:val="TAC"/>
            </w:pPr>
          </w:p>
        </w:tc>
      </w:tr>
      <w:tr w:rsidR="00A72B7D" w:rsidRPr="002B2495" w14:paraId="5E997F1D" w14:textId="77777777" w:rsidTr="00266F89">
        <w:trPr>
          <w:jc w:val="center"/>
        </w:trPr>
        <w:tc>
          <w:tcPr>
            <w:tcW w:w="1038" w:type="dxa"/>
          </w:tcPr>
          <w:p w14:paraId="5019DED6" w14:textId="77777777" w:rsidR="00A72B7D" w:rsidRPr="002B2495" w:rsidRDefault="00A72B7D" w:rsidP="00266F89">
            <w:pPr>
              <w:pStyle w:val="TAH"/>
            </w:pPr>
            <w:r w:rsidRPr="002B2495">
              <w:t>19</w:t>
            </w:r>
          </w:p>
        </w:tc>
        <w:tc>
          <w:tcPr>
            <w:tcW w:w="694" w:type="dxa"/>
          </w:tcPr>
          <w:p w14:paraId="0B869FD2" w14:textId="77777777" w:rsidR="00A72B7D" w:rsidRPr="002B2495" w:rsidRDefault="00A72B7D" w:rsidP="00266F89">
            <w:pPr>
              <w:pStyle w:val="TAC"/>
            </w:pPr>
          </w:p>
        </w:tc>
        <w:tc>
          <w:tcPr>
            <w:tcW w:w="694" w:type="dxa"/>
          </w:tcPr>
          <w:p w14:paraId="46ADFA3B" w14:textId="77777777" w:rsidR="00A72B7D" w:rsidRPr="002B2495" w:rsidRDefault="00A72B7D" w:rsidP="00266F89">
            <w:pPr>
              <w:pStyle w:val="TAC"/>
            </w:pPr>
          </w:p>
        </w:tc>
        <w:tc>
          <w:tcPr>
            <w:tcW w:w="694" w:type="dxa"/>
          </w:tcPr>
          <w:p w14:paraId="1B657317" w14:textId="77777777" w:rsidR="00A72B7D" w:rsidRPr="002B2495" w:rsidRDefault="00A72B7D" w:rsidP="00266F89">
            <w:pPr>
              <w:pStyle w:val="TAC"/>
            </w:pPr>
          </w:p>
        </w:tc>
        <w:tc>
          <w:tcPr>
            <w:tcW w:w="694" w:type="dxa"/>
          </w:tcPr>
          <w:p w14:paraId="1DFD020A" w14:textId="77777777" w:rsidR="00A72B7D" w:rsidRPr="002B2495" w:rsidRDefault="00A72B7D" w:rsidP="00266F89">
            <w:pPr>
              <w:pStyle w:val="TAC"/>
            </w:pPr>
          </w:p>
        </w:tc>
        <w:tc>
          <w:tcPr>
            <w:tcW w:w="694" w:type="dxa"/>
          </w:tcPr>
          <w:p w14:paraId="0E43F474" w14:textId="77777777" w:rsidR="00A72B7D" w:rsidRPr="002B2495" w:rsidRDefault="00A72B7D" w:rsidP="00266F89">
            <w:pPr>
              <w:pStyle w:val="TAC"/>
            </w:pPr>
          </w:p>
        </w:tc>
        <w:tc>
          <w:tcPr>
            <w:tcW w:w="694" w:type="dxa"/>
          </w:tcPr>
          <w:p w14:paraId="6005D02B" w14:textId="77777777" w:rsidR="00A72B7D" w:rsidRPr="002B2495" w:rsidRDefault="00A72B7D" w:rsidP="00266F89">
            <w:pPr>
              <w:pStyle w:val="TAC"/>
            </w:pPr>
          </w:p>
        </w:tc>
        <w:tc>
          <w:tcPr>
            <w:tcW w:w="694" w:type="dxa"/>
          </w:tcPr>
          <w:p w14:paraId="5A0FED24" w14:textId="77777777" w:rsidR="00A72B7D" w:rsidRPr="002B2495" w:rsidRDefault="00A72B7D" w:rsidP="00266F89">
            <w:pPr>
              <w:pStyle w:val="TAC"/>
            </w:pPr>
            <w:r w:rsidRPr="002B2495">
              <w:t>X</w:t>
            </w:r>
          </w:p>
        </w:tc>
        <w:tc>
          <w:tcPr>
            <w:tcW w:w="692" w:type="dxa"/>
          </w:tcPr>
          <w:p w14:paraId="30097105" w14:textId="77777777" w:rsidR="00A72B7D" w:rsidRPr="002B2495" w:rsidRDefault="00A72B7D" w:rsidP="00266F89">
            <w:pPr>
              <w:pStyle w:val="TAC"/>
            </w:pPr>
          </w:p>
        </w:tc>
        <w:tc>
          <w:tcPr>
            <w:tcW w:w="692" w:type="dxa"/>
          </w:tcPr>
          <w:p w14:paraId="754198B7" w14:textId="77777777" w:rsidR="00A72B7D" w:rsidRPr="002B2495" w:rsidRDefault="00A72B7D" w:rsidP="00266F89">
            <w:pPr>
              <w:pStyle w:val="TAC"/>
            </w:pPr>
          </w:p>
        </w:tc>
        <w:tc>
          <w:tcPr>
            <w:tcW w:w="692" w:type="dxa"/>
          </w:tcPr>
          <w:p w14:paraId="708CA4C1" w14:textId="77777777" w:rsidR="00A72B7D" w:rsidRPr="002B2495" w:rsidRDefault="00A72B7D" w:rsidP="00266F89">
            <w:pPr>
              <w:pStyle w:val="TAC"/>
            </w:pPr>
          </w:p>
        </w:tc>
      </w:tr>
      <w:tr w:rsidR="00A72B7D" w:rsidRPr="002B2495" w14:paraId="3E4B342F" w14:textId="77777777" w:rsidTr="00266F89">
        <w:trPr>
          <w:jc w:val="center"/>
        </w:trPr>
        <w:tc>
          <w:tcPr>
            <w:tcW w:w="1038" w:type="dxa"/>
          </w:tcPr>
          <w:p w14:paraId="41AE773E" w14:textId="77777777" w:rsidR="00A72B7D" w:rsidRPr="002B2495" w:rsidRDefault="00A72B7D" w:rsidP="00266F89">
            <w:pPr>
              <w:pStyle w:val="TAH"/>
            </w:pPr>
            <w:r w:rsidRPr="002B2495">
              <w:t>20</w:t>
            </w:r>
          </w:p>
        </w:tc>
        <w:tc>
          <w:tcPr>
            <w:tcW w:w="694" w:type="dxa"/>
          </w:tcPr>
          <w:p w14:paraId="5D215B17" w14:textId="77777777" w:rsidR="00A72B7D" w:rsidRPr="002B2495" w:rsidRDefault="00A72B7D" w:rsidP="00266F89">
            <w:pPr>
              <w:pStyle w:val="TAC"/>
            </w:pPr>
          </w:p>
        </w:tc>
        <w:tc>
          <w:tcPr>
            <w:tcW w:w="694" w:type="dxa"/>
          </w:tcPr>
          <w:p w14:paraId="63B06BD4" w14:textId="77777777" w:rsidR="00A72B7D" w:rsidRPr="002B2495" w:rsidRDefault="00A72B7D" w:rsidP="00266F89">
            <w:pPr>
              <w:pStyle w:val="TAC"/>
            </w:pPr>
          </w:p>
        </w:tc>
        <w:tc>
          <w:tcPr>
            <w:tcW w:w="694" w:type="dxa"/>
          </w:tcPr>
          <w:p w14:paraId="02258221" w14:textId="77777777" w:rsidR="00A72B7D" w:rsidRPr="002B2495" w:rsidRDefault="00A72B7D" w:rsidP="00266F89">
            <w:pPr>
              <w:pStyle w:val="TAC"/>
            </w:pPr>
          </w:p>
        </w:tc>
        <w:tc>
          <w:tcPr>
            <w:tcW w:w="694" w:type="dxa"/>
          </w:tcPr>
          <w:p w14:paraId="73FDE4DB" w14:textId="77777777" w:rsidR="00A72B7D" w:rsidRPr="002B2495" w:rsidRDefault="00A72B7D" w:rsidP="00266F89">
            <w:pPr>
              <w:pStyle w:val="TAC"/>
            </w:pPr>
          </w:p>
        </w:tc>
        <w:tc>
          <w:tcPr>
            <w:tcW w:w="694" w:type="dxa"/>
          </w:tcPr>
          <w:p w14:paraId="6E41A097" w14:textId="77777777" w:rsidR="00A72B7D" w:rsidRPr="002B2495" w:rsidRDefault="00A72B7D" w:rsidP="00266F89">
            <w:pPr>
              <w:pStyle w:val="TAC"/>
            </w:pPr>
          </w:p>
        </w:tc>
        <w:tc>
          <w:tcPr>
            <w:tcW w:w="694" w:type="dxa"/>
          </w:tcPr>
          <w:p w14:paraId="66BABB83" w14:textId="77777777" w:rsidR="00A72B7D" w:rsidRPr="002B2495" w:rsidRDefault="00A72B7D" w:rsidP="00266F89">
            <w:pPr>
              <w:pStyle w:val="TAC"/>
            </w:pPr>
          </w:p>
        </w:tc>
        <w:tc>
          <w:tcPr>
            <w:tcW w:w="694" w:type="dxa"/>
          </w:tcPr>
          <w:p w14:paraId="24B877C5" w14:textId="77777777" w:rsidR="00A72B7D" w:rsidRPr="002B2495" w:rsidRDefault="00A72B7D" w:rsidP="00266F89">
            <w:pPr>
              <w:pStyle w:val="TAC"/>
            </w:pPr>
            <w:r w:rsidRPr="002B2495">
              <w:t>X</w:t>
            </w:r>
          </w:p>
        </w:tc>
        <w:tc>
          <w:tcPr>
            <w:tcW w:w="692" w:type="dxa"/>
          </w:tcPr>
          <w:p w14:paraId="53D7789D" w14:textId="77777777" w:rsidR="00A72B7D" w:rsidRPr="002B2495" w:rsidRDefault="00A72B7D" w:rsidP="00266F89">
            <w:pPr>
              <w:pStyle w:val="TAC"/>
            </w:pPr>
          </w:p>
        </w:tc>
        <w:tc>
          <w:tcPr>
            <w:tcW w:w="692" w:type="dxa"/>
          </w:tcPr>
          <w:p w14:paraId="0C3AF3C8" w14:textId="77777777" w:rsidR="00A72B7D" w:rsidRPr="002B2495" w:rsidRDefault="00A72B7D" w:rsidP="00266F89">
            <w:pPr>
              <w:pStyle w:val="TAC"/>
            </w:pPr>
          </w:p>
        </w:tc>
        <w:tc>
          <w:tcPr>
            <w:tcW w:w="692" w:type="dxa"/>
          </w:tcPr>
          <w:p w14:paraId="4CA703D7" w14:textId="77777777" w:rsidR="00A72B7D" w:rsidRPr="002B2495" w:rsidRDefault="00A72B7D" w:rsidP="00266F89">
            <w:pPr>
              <w:pStyle w:val="TAC"/>
            </w:pPr>
          </w:p>
        </w:tc>
      </w:tr>
      <w:tr w:rsidR="00A72B7D" w:rsidRPr="002B2495" w14:paraId="7CF48478" w14:textId="77777777" w:rsidTr="00266F89">
        <w:trPr>
          <w:jc w:val="center"/>
        </w:trPr>
        <w:tc>
          <w:tcPr>
            <w:tcW w:w="1038" w:type="dxa"/>
          </w:tcPr>
          <w:p w14:paraId="661DCA2F" w14:textId="77777777" w:rsidR="00A72B7D" w:rsidRPr="002B2495" w:rsidRDefault="00A72B7D" w:rsidP="00266F89">
            <w:pPr>
              <w:pStyle w:val="TAH"/>
            </w:pPr>
            <w:r w:rsidRPr="002B2495">
              <w:t>21</w:t>
            </w:r>
          </w:p>
        </w:tc>
        <w:tc>
          <w:tcPr>
            <w:tcW w:w="694" w:type="dxa"/>
          </w:tcPr>
          <w:p w14:paraId="1FE2687C" w14:textId="77777777" w:rsidR="00A72B7D" w:rsidRPr="002B2495" w:rsidRDefault="00A72B7D" w:rsidP="00266F89">
            <w:pPr>
              <w:pStyle w:val="TAC"/>
            </w:pPr>
          </w:p>
        </w:tc>
        <w:tc>
          <w:tcPr>
            <w:tcW w:w="694" w:type="dxa"/>
          </w:tcPr>
          <w:p w14:paraId="4BCF16BE" w14:textId="77777777" w:rsidR="00A72B7D" w:rsidRPr="002B2495" w:rsidRDefault="00A72B7D" w:rsidP="00266F89">
            <w:pPr>
              <w:pStyle w:val="TAC"/>
            </w:pPr>
          </w:p>
        </w:tc>
        <w:tc>
          <w:tcPr>
            <w:tcW w:w="694" w:type="dxa"/>
          </w:tcPr>
          <w:p w14:paraId="62A84B9E" w14:textId="77777777" w:rsidR="00A72B7D" w:rsidRPr="002B2495" w:rsidRDefault="00A72B7D" w:rsidP="00266F89">
            <w:pPr>
              <w:pStyle w:val="TAC"/>
            </w:pPr>
          </w:p>
        </w:tc>
        <w:tc>
          <w:tcPr>
            <w:tcW w:w="694" w:type="dxa"/>
          </w:tcPr>
          <w:p w14:paraId="6D69C902" w14:textId="77777777" w:rsidR="00A72B7D" w:rsidRPr="002B2495" w:rsidRDefault="00A72B7D" w:rsidP="00266F89">
            <w:pPr>
              <w:pStyle w:val="TAC"/>
            </w:pPr>
          </w:p>
        </w:tc>
        <w:tc>
          <w:tcPr>
            <w:tcW w:w="694" w:type="dxa"/>
          </w:tcPr>
          <w:p w14:paraId="0E513F0D" w14:textId="77777777" w:rsidR="00A72B7D" w:rsidRPr="002B2495" w:rsidRDefault="00A72B7D" w:rsidP="00266F89">
            <w:pPr>
              <w:pStyle w:val="TAC"/>
            </w:pPr>
          </w:p>
        </w:tc>
        <w:tc>
          <w:tcPr>
            <w:tcW w:w="694" w:type="dxa"/>
          </w:tcPr>
          <w:p w14:paraId="5DEC89CC" w14:textId="77777777" w:rsidR="00A72B7D" w:rsidRPr="002B2495" w:rsidRDefault="00A72B7D" w:rsidP="00266F89">
            <w:pPr>
              <w:pStyle w:val="TAC"/>
            </w:pPr>
          </w:p>
        </w:tc>
        <w:tc>
          <w:tcPr>
            <w:tcW w:w="694" w:type="dxa"/>
          </w:tcPr>
          <w:p w14:paraId="566F3A2A" w14:textId="77777777" w:rsidR="00A72B7D" w:rsidRPr="002B2495" w:rsidRDefault="00A72B7D" w:rsidP="00266F89">
            <w:pPr>
              <w:pStyle w:val="TAC"/>
            </w:pPr>
          </w:p>
        </w:tc>
        <w:tc>
          <w:tcPr>
            <w:tcW w:w="692" w:type="dxa"/>
          </w:tcPr>
          <w:p w14:paraId="04173C0C" w14:textId="77777777" w:rsidR="00A72B7D" w:rsidRPr="002B2495" w:rsidRDefault="00A72B7D" w:rsidP="00266F89">
            <w:pPr>
              <w:pStyle w:val="TAC"/>
            </w:pPr>
            <w:r w:rsidRPr="002B2495">
              <w:t>X</w:t>
            </w:r>
          </w:p>
        </w:tc>
        <w:tc>
          <w:tcPr>
            <w:tcW w:w="692" w:type="dxa"/>
          </w:tcPr>
          <w:p w14:paraId="0A674339" w14:textId="77777777" w:rsidR="00A72B7D" w:rsidRPr="002B2495" w:rsidRDefault="00A72B7D" w:rsidP="00266F89">
            <w:pPr>
              <w:pStyle w:val="TAC"/>
            </w:pPr>
          </w:p>
        </w:tc>
        <w:tc>
          <w:tcPr>
            <w:tcW w:w="692" w:type="dxa"/>
          </w:tcPr>
          <w:p w14:paraId="368A914A" w14:textId="77777777" w:rsidR="00A72B7D" w:rsidRPr="002B2495" w:rsidRDefault="00A72B7D" w:rsidP="00266F89">
            <w:pPr>
              <w:pStyle w:val="TAC"/>
            </w:pPr>
          </w:p>
        </w:tc>
      </w:tr>
      <w:tr w:rsidR="00A72B7D" w:rsidRPr="002B2495" w14:paraId="21BC79AE" w14:textId="77777777" w:rsidTr="00266F89">
        <w:trPr>
          <w:jc w:val="center"/>
        </w:trPr>
        <w:tc>
          <w:tcPr>
            <w:tcW w:w="1038" w:type="dxa"/>
          </w:tcPr>
          <w:p w14:paraId="4B8ADF76" w14:textId="77777777" w:rsidR="00A72B7D" w:rsidRPr="002B2495" w:rsidRDefault="00A72B7D" w:rsidP="00266F89">
            <w:pPr>
              <w:pStyle w:val="TAH"/>
            </w:pPr>
            <w:r w:rsidRPr="002B2495">
              <w:t>22</w:t>
            </w:r>
          </w:p>
        </w:tc>
        <w:tc>
          <w:tcPr>
            <w:tcW w:w="694" w:type="dxa"/>
          </w:tcPr>
          <w:p w14:paraId="29AB930D" w14:textId="77777777" w:rsidR="00A72B7D" w:rsidRPr="002B2495" w:rsidRDefault="00A72B7D" w:rsidP="00266F89">
            <w:pPr>
              <w:pStyle w:val="TAC"/>
            </w:pPr>
          </w:p>
        </w:tc>
        <w:tc>
          <w:tcPr>
            <w:tcW w:w="694" w:type="dxa"/>
          </w:tcPr>
          <w:p w14:paraId="363523C1" w14:textId="77777777" w:rsidR="00A72B7D" w:rsidRPr="002B2495" w:rsidRDefault="00A72B7D" w:rsidP="00266F89">
            <w:pPr>
              <w:pStyle w:val="TAC"/>
            </w:pPr>
          </w:p>
        </w:tc>
        <w:tc>
          <w:tcPr>
            <w:tcW w:w="694" w:type="dxa"/>
          </w:tcPr>
          <w:p w14:paraId="2FA96846" w14:textId="77777777" w:rsidR="00A72B7D" w:rsidRPr="002B2495" w:rsidRDefault="00A72B7D" w:rsidP="00266F89">
            <w:pPr>
              <w:pStyle w:val="TAC"/>
            </w:pPr>
          </w:p>
        </w:tc>
        <w:tc>
          <w:tcPr>
            <w:tcW w:w="694" w:type="dxa"/>
          </w:tcPr>
          <w:p w14:paraId="11121202" w14:textId="77777777" w:rsidR="00A72B7D" w:rsidRPr="002B2495" w:rsidRDefault="00A72B7D" w:rsidP="00266F89">
            <w:pPr>
              <w:pStyle w:val="TAC"/>
            </w:pPr>
          </w:p>
        </w:tc>
        <w:tc>
          <w:tcPr>
            <w:tcW w:w="694" w:type="dxa"/>
          </w:tcPr>
          <w:p w14:paraId="7D49A2A0" w14:textId="77777777" w:rsidR="00A72B7D" w:rsidRPr="002B2495" w:rsidRDefault="00A72B7D" w:rsidP="00266F89">
            <w:pPr>
              <w:pStyle w:val="TAC"/>
            </w:pPr>
          </w:p>
        </w:tc>
        <w:tc>
          <w:tcPr>
            <w:tcW w:w="694" w:type="dxa"/>
          </w:tcPr>
          <w:p w14:paraId="0CF0D468" w14:textId="77777777" w:rsidR="00A72B7D" w:rsidRPr="002B2495" w:rsidRDefault="00A72B7D" w:rsidP="00266F89">
            <w:pPr>
              <w:pStyle w:val="TAC"/>
            </w:pPr>
          </w:p>
        </w:tc>
        <w:tc>
          <w:tcPr>
            <w:tcW w:w="694" w:type="dxa"/>
          </w:tcPr>
          <w:p w14:paraId="0E114C10" w14:textId="77777777" w:rsidR="00A72B7D" w:rsidRPr="002B2495" w:rsidRDefault="00A72B7D" w:rsidP="00266F89">
            <w:pPr>
              <w:pStyle w:val="TAC"/>
            </w:pPr>
          </w:p>
        </w:tc>
        <w:tc>
          <w:tcPr>
            <w:tcW w:w="692" w:type="dxa"/>
          </w:tcPr>
          <w:p w14:paraId="489FB0B8" w14:textId="77777777" w:rsidR="00A72B7D" w:rsidRPr="002B2495" w:rsidRDefault="00A72B7D" w:rsidP="00266F89">
            <w:pPr>
              <w:pStyle w:val="TAC"/>
            </w:pPr>
            <w:r w:rsidRPr="002B2495">
              <w:t>X</w:t>
            </w:r>
          </w:p>
        </w:tc>
        <w:tc>
          <w:tcPr>
            <w:tcW w:w="692" w:type="dxa"/>
          </w:tcPr>
          <w:p w14:paraId="314B5172" w14:textId="77777777" w:rsidR="00A72B7D" w:rsidRPr="002B2495" w:rsidRDefault="00A72B7D" w:rsidP="00266F89">
            <w:pPr>
              <w:pStyle w:val="TAC"/>
            </w:pPr>
          </w:p>
        </w:tc>
        <w:tc>
          <w:tcPr>
            <w:tcW w:w="692" w:type="dxa"/>
          </w:tcPr>
          <w:p w14:paraId="31804AA5" w14:textId="77777777" w:rsidR="00A72B7D" w:rsidRPr="002B2495" w:rsidRDefault="00A72B7D" w:rsidP="00266F89">
            <w:pPr>
              <w:pStyle w:val="TAC"/>
            </w:pPr>
          </w:p>
        </w:tc>
      </w:tr>
      <w:tr w:rsidR="00A72B7D" w:rsidRPr="002B2495" w14:paraId="0FD7E0D3" w14:textId="77777777" w:rsidTr="00266F89">
        <w:trPr>
          <w:jc w:val="center"/>
        </w:trPr>
        <w:tc>
          <w:tcPr>
            <w:tcW w:w="1038" w:type="dxa"/>
          </w:tcPr>
          <w:p w14:paraId="5694C49A" w14:textId="77777777" w:rsidR="00A72B7D" w:rsidRPr="002B2495" w:rsidRDefault="00A72B7D" w:rsidP="00266F89">
            <w:pPr>
              <w:pStyle w:val="TAH"/>
            </w:pPr>
            <w:r w:rsidRPr="002B2495">
              <w:t>23</w:t>
            </w:r>
          </w:p>
        </w:tc>
        <w:tc>
          <w:tcPr>
            <w:tcW w:w="694" w:type="dxa"/>
          </w:tcPr>
          <w:p w14:paraId="24473139" w14:textId="77777777" w:rsidR="00A72B7D" w:rsidRPr="002B2495" w:rsidRDefault="00A72B7D" w:rsidP="00266F89">
            <w:pPr>
              <w:pStyle w:val="TAC"/>
            </w:pPr>
          </w:p>
        </w:tc>
        <w:tc>
          <w:tcPr>
            <w:tcW w:w="694" w:type="dxa"/>
          </w:tcPr>
          <w:p w14:paraId="5A38130D" w14:textId="77777777" w:rsidR="00A72B7D" w:rsidRPr="002B2495" w:rsidRDefault="00A72B7D" w:rsidP="00266F89">
            <w:pPr>
              <w:pStyle w:val="TAC"/>
            </w:pPr>
          </w:p>
        </w:tc>
        <w:tc>
          <w:tcPr>
            <w:tcW w:w="694" w:type="dxa"/>
          </w:tcPr>
          <w:p w14:paraId="343FAE2B" w14:textId="77777777" w:rsidR="00A72B7D" w:rsidRPr="002B2495" w:rsidRDefault="00A72B7D" w:rsidP="00266F89">
            <w:pPr>
              <w:pStyle w:val="TAC"/>
            </w:pPr>
          </w:p>
        </w:tc>
        <w:tc>
          <w:tcPr>
            <w:tcW w:w="694" w:type="dxa"/>
          </w:tcPr>
          <w:p w14:paraId="0A09764D" w14:textId="77777777" w:rsidR="00A72B7D" w:rsidRPr="002B2495" w:rsidRDefault="00A72B7D" w:rsidP="00266F89">
            <w:pPr>
              <w:pStyle w:val="TAC"/>
            </w:pPr>
          </w:p>
        </w:tc>
        <w:tc>
          <w:tcPr>
            <w:tcW w:w="694" w:type="dxa"/>
          </w:tcPr>
          <w:p w14:paraId="280C10CF" w14:textId="77777777" w:rsidR="00A72B7D" w:rsidRPr="002B2495" w:rsidRDefault="00A72B7D" w:rsidP="00266F89">
            <w:pPr>
              <w:pStyle w:val="TAC"/>
            </w:pPr>
          </w:p>
        </w:tc>
        <w:tc>
          <w:tcPr>
            <w:tcW w:w="694" w:type="dxa"/>
          </w:tcPr>
          <w:p w14:paraId="71EDAED0" w14:textId="77777777" w:rsidR="00A72B7D" w:rsidRPr="002B2495" w:rsidRDefault="00A72B7D" w:rsidP="00266F89">
            <w:pPr>
              <w:pStyle w:val="TAC"/>
            </w:pPr>
          </w:p>
        </w:tc>
        <w:tc>
          <w:tcPr>
            <w:tcW w:w="694" w:type="dxa"/>
          </w:tcPr>
          <w:p w14:paraId="465844B1" w14:textId="77777777" w:rsidR="00A72B7D" w:rsidRPr="002B2495" w:rsidRDefault="00A72B7D" w:rsidP="00266F89">
            <w:pPr>
              <w:pStyle w:val="TAC"/>
            </w:pPr>
          </w:p>
        </w:tc>
        <w:tc>
          <w:tcPr>
            <w:tcW w:w="692" w:type="dxa"/>
          </w:tcPr>
          <w:p w14:paraId="43502021" w14:textId="77777777" w:rsidR="00A72B7D" w:rsidRPr="002B2495" w:rsidRDefault="00A72B7D" w:rsidP="00266F89">
            <w:pPr>
              <w:pStyle w:val="TAC"/>
            </w:pPr>
            <w:r w:rsidRPr="002B2495">
              <w:t>X</w:t>
            </w:r>
          </w:p>
        </w:tc>
        <w:tc>
          <w:tcPr>
            <w:tcW w:w="692" w:type="dxa"/>
          </w:tcPr>
          <w:p w14:paraId="73ED660E" w14:textId="77777777" w:rsidR="00A72B7D" w:rsidRPr="002B2495" w:rsidRDefault="00A72B7D" w:rsidP="00266F89">
            <w:pPr>
              <w:pStyle w:val="TAC"/>
            </w:pPr>
          </w:p>
        </w:tc>
        <w:tc>
          <w:tcPr>
            <w:tcW w:w="692" w:type="dxa"/>
          </w:tcPr>
          <w:p w14:paraId="75711FA5" w14:textId="77777777" w:rsidR="00A72B7D" w:rsidRPr="002B2495" w:rsidRDefault="00A72B7D" w:rsidP="00266F89">
            <w:pPr>
              <w:pStyle w:val="TAC"/>
            </w:pPr>
          </w:p>
        </w:tc>
      </w:tr>
      <w:tr w:rsidR="00A72B7D" w:rsidRPr="002B2495" w14:paraId="07E40BF4" w14:textId="77777777" w:rsidTr="00266F89">
        <w:trPr>
          <w:jc w:val="center"/>
        </w:trPr>
        <w:tc>
          <w:tcPr>
            <w:tcW w:w="1038" w:type="dxa"/>
          </w:tcPr>
          <w:p w14:paraId="67D8B712" w14:textId="77777777" w:rsidR="00A72B7D" w:rsidRPr="002B2495" w:rsidRDefault="00A72B7D" w:rsidP="00266F89">
            <w:pPr>
              <w:pStyle w:val="TAH"/>
            </w:pPr>
            <w:r w:rsidRPr="002B2495">
              <w:t>24</w:t>
            </w:r>
          </w:p>
        </w:tc>
        <w:tc>
          <w:tcPr>
            <w:tcW w:w="694" w:type="dxa"/>
          </w:tcPr>
          <w:p w14:paraId="7FF4251F" w14:textId="77777777" w:rsidR="00A72B7D" w:rsidRPr="002B2495" w:rsidRDefault="00A72B7D" w:rsidP="00266F89">
            <w:pPr>
              <w:pStyle w:val="TAC"/>
            </w:pPr>
          </w:p>
        </w:tc>
        <w:tc>
          <w:tcPr>
            <w:tcW w:w="694" w:type="dxa"/>
          </w:tcPr>
          <w:p w14:paraId="54411291" w14:textId="77777777" w:rsidR="00A72B7D" w:rsidRPr="002B2495" w:rsidRDefault="00A72B7D" w:rsidP="00266F89">
            <w:pPr>
              <w:pStyle w:val="TAC"/>
            </w:pPr>
          </w:p>
        </w:tc>
        <w:tc>
          <w:tcPr>
            <w:tcW w:w="694" w:type="dxa"/>
          </w:tcPr>
          <w:p w14:paraId="5F722BB3" w14:textId="77777777" w:rsidR="00A72B7D" w:rsidRPr="002B2495" w:rsidRDefault="00A72B7D" w:rsidP="00266F89">
            <w:pPr>
              <w:pStyle w:val="TAC"/>
            </w:pPr>
          </w:p>
        </w:tc>
        <w:tc>
          <w:tcPr>
            <w:tcW w:w="694" w:type="dxa"/>
          </w:tcPr>
          <w:p w14:paraId="3A0368DD" w14:textId="77777777" w:rsidR="00A72B7D" w:rsidRPr="002B2495" w:rsidRDefault="00A72B7D" w:rsidP="00266F89">
            <w:pPr>
              <w:pStyle w:val="TAC"/>
            </w:pPr>
          </w:p>
        </w:tc>
        <w:tc>
          <w:tcPr>
            <w:tcW w:w="694" w:type="dxa"/>
          </w:tcPr>
          <w:p w14:paraId="2FDAC346" w14:textId="77777777" w:rsidR="00A72B7D" w:rsidRPr="002B2495" w:rsidRDefault="00A72B7D" w:rsidP="00266F89">
            <w:pPr>
              <w:pStyle w:val="TAC"/>
            </w:pPr>
          </w:p>
        </w:tc>
        <w:tc>
          <w:tcPr>
            <w:tcW w:w="694" w:type="dxa"/>
          </w:tcPr>
          <w:p w14:paraId="768217DD" w14:textId="77777777" w:rsidR="00A72B7D" w:rsidRPr="002B2495" w:rsidRDefault="00A72B7D" w:rsidP="00266F89">
            <w:pPr>
              <w:pStyle w:val="TAC"/>
            </w:pPr>
          </w:p>
        </w:tc>
        <w:tc>
          <w:tcPr>
            <w:tcW w:w="694" w:type="dxa"/>
          </w:tcPr>
          <w:p w14:paraId="77DA6567" w14:textId="77777777" w:rsidR="00A72B7D" w:rsidRPr="002B2495" w:rsidRDefault="00A72B7D" w:rsidP="00266F89">
            <w:pPr>
              <w:pStyle w:val="TAC"/>
            </w:pPr>
          </w:p>
        </w:tc>
        <w:tc>
          <w:tcPr>
            <w:tcW w:w="692" w:type="dxa"/>
          </w:tcPr>
          <w:p w14:paraId="107124D2" w14:textId="77777777" w:rsidR="00A72B7D" w:rsidRPr="002B2495" w:rsidRDefault="00A72B7D" w:rsidP="00266F89">
            <w:pPr>
              <w:pStyle w:val="TAC"/>
            </w:pPr>
            <w:r w:rsidRPr="002B2495">
              <w:t>X</w:t>
            </w:r>
          </w:p>
        </w:tc>
        <w:tc>
          <w:tcPr>
            <w:tcW w:w="692" w:type="dxa"/>
          </w:tcPr>
          <w:p w14:paraId="5F9E3E44" w14:textId="77777777" w:rsidR="00A72B7D" w:rsidRPr="002B2495" w:rsidRDefault="00A72B7D" w:rsidP="00266F89">
            <w:pPr>
              <w:pStyle w:val="TAC"/>
            </w:pPr>
          </w:p>
        </w:tc>
        <w:tc>
          <w:tcPr>
            <w:tcW w:w="692" w:type="dxa"/>
          </w:tcPr>
          <w:p w14:paraId="54C79676" w14:textId="77777777" w:rsidR="00A72B7D" w:rsidRPr="002B2495" w:rsidRDefault="00A72B7D" w:rsidP="00266F89">
            <w:pPr>
              <w:pStyle w:val="TAC"/>
            </w:pPr>
          </w:p>
        </w:tc>
      </w:tr>
      <w:tr w:rsidR="00A72B7D" w:rsidRPr="002B2495" w14:paraId="15B60622" w14:textId="77777777" w:rsidTr="00266F89">
        <w:trPr>
          <w:jc w:val="center"/>
        </w:trPr>
        <w:tc>
          <w:tcPr>
            <w:tcW w:w="1038" w:type="dxa"/>
          </w:tcPr>
          <w:p w14:paraId="52AB565F" w14:textId="77777777" w:rsidR="00A72B7D" w:rsidRPr="002B2495" w:rsidRDefault="00A72B7D" w:rsidP="00266F89">
            <w:pPr>
              <w:pStyle w:val="TAH"/>
            </w:pPr>
            <w:r w:rsidRPr="002B2495">
              <w:t>25</w:t>
            </w:r>
          </w:p>
        </w:tc>
        <w:tc>
          <w:tcPr>
            <w:tcW w:w="694" w:type="dxa"/>
          </w:tcPr>
          <w:p w14:paraId="121D6656" w14:textId="77777777" w:rsidR="00A72B7D" w:rsidRPr="002B2495" w:rsidRDefault="00A72B7D" w:rsidP="00266F89">
            <w:pPr>
              <w:pStyle w:val="TAC"/>
            </w:pPr>
          </w:p>
        </w:tc>
        <w:tc>
          <w:tcPr>
            <w:tcW w:w="694" w:type="dxa"/>
          </w:tcPr>
          <w:p w14:paraId="0CEBB355" w14:textId="77777777" w:rsidR="00A72B7D" w:rsidRPr="002B2495" w:rsidRDefault="00A72B7D" w:rsidP="00266F89">
            <w:pPr>
              <w:pStyle w:val="TAC"/>
            </w:pPr>
          </w:p>
        </w:tc>
        <w:tc>
          <w:tcPr>
            <w:tcW w:w="694" w:type="dxa"/>
          </w:tcPr>
          <w:p w14:paraId="494B7F4C" w14:textId="77777777" w:rsidR="00A72B7D" w:rsidRPr="002B2495" w:rsidRDefault="00A72B7D" w:rsidP="00266F89">
            <w:pPr>
              <w:pStyle w:val="TAC"/>
            </w:pPr>
          </w:p>
        </w:tc>
        <w:tc>
          <w:tcPr>
            <w:tcW w:w="694" w:type="dxa"/>
          </w:tcPr>
          <w:p w14:paraId="705F6205" w14:textId="77777777" w:rsidR="00A72B7D" w:rsidRPr="002B2495" w:rsidRDefault="00A72B7D" w:rsidP="00266F89">
            <w:pPr>
              <w:pStyle w:val="TAC"/>
            </w:pPr>
          </w:p>
        </w:tc>
        <w:tc>
          <w:tcPr>
            <w:tcW w:w="694" w:type="dxa"/>
          </w:tcPr>
          <w:p w14:paraId="16404ABC" w14:textId="77777777" w:rsidR="00A72B7D" w:rsidRPr="002B2495" w:rsidRDefault="00A72B7D" w:rsidP="00266F89">
            <w:pPr>
              <w:pStyle w:val="TAC"/>
            </w:pPr>
          </w:p>
        </w:tc>
        <w:tc>
          <w:tcPr>
            <w:tcW w:w="694" w:type="dxa"/>
          </w:tcPr>
          <w:p w14:paraId="3B7FDDF2" w14:textId="77777777" w:rsidR="00A72B7D" w:rsidRPr="002B2495" w:rsidRDefault="00A72B7D" w:rsidP="00266F89">
            <w:pPr>
              <w:pStyle w:val="TAC"/>
            </w:pPr>
          </w:p>
        </w:tc>
        <w:tc>
          <w:tcPr>
            <w:tcW w:w="694" w:type="dxa"/>
          </w:tcPr>
          <w:p w14:paraId="337269FA" w14:textId="77777777" w:rsidR="00A72B7D" w:rsidRPr="002B2495" w:rsidRDefault="00A72B7D" w:rsidP="00266F89">
            <w:pPr>
              <w:pStyle w:val="TAC"/>
            </w:pPr>
          </w:p>
        </w:tc>
        <w:tc>
          <w:tcPr>
            <w:tcW w:w="692" w:type="dxa"/>
          </w:tcPr>
          <w:p w14:paraId="47586639" w14:textId="77777777" w:rsidR="00A72B7D" w:rsidRPr="002B2495" w:rsidRDefault="00A72B7D" w:rsidP="00266F89">
            <w:pPr>
              <w:pStyle w:val="TAC"/>
            </w:pPr>
          </w:p>
        </w:tc>
        <w:tc>
          <w:tcPr>
            <w:tcW w:w="692" w:type="dxa"/>
          </w:tcPr>
          <w:p w14:paraId="255680B6" w14:textId="77777777" w:rsidR="00A72B7D" w:rsidRPr="002B2495" w:rsidRDefault="00A72B7D" w:rsidP="00266F89">
            <w:pPr>
              <w:pStyle w:val="TAC"/>
            </w:pPr>
            <w:r w:rsidRPr="002B2495">
              <w:t>X</w:t>
            </w:r>
          </w:p>
        </w:tc>
        <w:tc>
          <w:tcPr>
            <w:tcW w:w="692" w:type="dxa"/>
          </w:tcPr>
          <w:p w14:paraId="02947E18" w14:textId="77777777" w:rsidR="00A72B7D" w:rsidRPr="002B2495" w:rsidRDefault="00A72B7D" w:rsidP="00266F89">
            <w:pPr>
              <w:pStyle w:val="TAC"/>
            </w:pPr>
          </w:p>
        </w:tc>
      </w:tr>
      <w:tr w:rsidR="00A72B7D" w:rsidRPr="002B2495" w14:paraId="2583D72A" w14:textId="77777777" w:rsidTr="00266F89">
        <w:trPr>
          <w:jc w:val="center"/>
        </w:trPr>
        <w:tc>
          <w:tcPr>
            <w:tcW w:w="1038" w:type="dxa"/>
          </w:tcPr>
          <w:p w14:paraId="03160EAA" w14:textId="77777777" w:rsidR="00A72B7D" w:rsidRPr="002B2495" w:rsidRDefault="00A72B7D" w:rsidP="00266F89">
            <w:pPr>
              <w:pStyle w:val="TAH"/>
            </w:pPr>
            <w:r w:rsidRPr="002B2495">
              <w:t>26</w:t>
            </w:r>
          </w:p>
        </w:tc>
        <w:tc>
          <w:tcPr>
            <w:tcW w:w="694" w:type="dxa"/>
          </w:tcPr>
          <w:p w14:paraId="003D3EBE" w14:textId="77777777" w:rsidR="00A72B7D" w:rsidRPr="002B2495" w:rsidRDefault="00A72B7D" w:rsidP="00266F89">
            <w:pPr>
              <w:pStyle w:val="TAC"/>
            </w:pPr>
          </w:p>
        </w:tc>
        <w:tc>
          <w:tcPr>
            <w:tcW w:w="694" w:type="dxa"/>
          </w:tcPr>
          <w:p w14:paraId="489CAE3B" w14:textId="77777777" w:rsidR="00A72B7D" w:rsidRPr="002B2495" w:rsidRDefault="00A72B7D" w:rsidP="00266F89">
            <w:pPr>
              <w:pStyle w:val="TAC"/>
            </w:pPr>
          </w:p>
        </w:tc>
        <w:tc>
          <w:tcPr>
            <w:tcW w:w="694" w:type="dxa"/>
          </w:tcPr>
          <w:p w14:paraId="3DD4E88B" w14:textId="77777777" w:rsidR="00A72B7D" w:rsidRPr="002B2495" w:rsidRDefault="00A72B7D" w:rsidP="00266F89">
            <w:pPr>
              <w:pStyle w:val="TAC"/>
            </w:pPr>
          </w:p>
        </w:tc>
        <w:tc>
          <w:tcPr>
            <w:tcW w:w="694" w:type="dxa"/>
          </w:tcPr>
          <w:p w14:paraId="2BE9E148" w14:textId="77777777" w:rsidR="00A72B7D" w:rsidRPr="002B2495" w:rsidRDefault="00A72B7D" w:rsidP="00266F89">
            <w:pPr>
              <w:pStyle w:val="TAC"/>
            </w:pPr>
          </w:p>
        </w:tc>
        <w:tc>
          <w:tcPr>
            <w:tcW w:w="694" w:type="dxa"/>
          </w:tcPr>
          <w:p w14:paraId="46745741" w14:textId="77777777" w:rsidR="00A72B7D" w:rsidRPr="002B2495" w:rsidRDefault="00A72B7D" w:rsidP="00266F89">
            <w:pPr>
              <w:pStyle w:val="TAC"/>
            </w:pPr>
          </w:p>
        </w:tc>
        <w:tc>
          <w:tcPr>
            <w:tcW w:w="694" w:type="dxa"/>
          </w:tcPr>
          <w:p w14:paraId="7844391E" w14:textId="77777777" w:rsidR="00A72B7D" w:rsidRPr="002B2495" w:rsidRDefault="00A72B7D" w:rsidP="00266F89">
            <w:pPr>
              <w:pStyle w:val="TAC"/>
            </w:pPr>
          </w:p>
        </w:tc>
        <w:tc>
          <w:tcPr>
            <w:tcW w:w="694" w:type="dxa"/>
          </w:tcPr>
          <w:p w14:paraId="6C50324D" w14:textId="77777777" w:rsidR="00A72B7D" w:rsidRPr="002B2495" w:rsidRDefault="00A72B7D" w:rsidP="00266F89">
            <w:pPr>
              <w:pStyle w:val="TAC"/>
            </w:pPr>
          </w:p>
        </w:tc>
        <w:tc>
          <w:tcPr>
            <w:tcW w:w="692" w:type="dxa"/>
          </w:tcPr>
          <w:p w14:paraId="5BA69E4B" w14:textId="77777777" w:rsidR="00A72B7D" w:rsidRPr="002B2495" w:rsidRDefault="00A72B7D" w:rsidP="00266F89">
            <w:pPr>
              <w:pStyle w:val="TAC"/>
            </w:pPr>
          </w:p>
        </w:tc>
        <w:tc>
          <w:tcPr>
            <w:tcW w:w="692" w:type="dxa"/>
          </w:tcPr>
          <w:p w14:paraId="221399DC" w14:textId="77777777" w:rsidR="00A72B7D" w:rsidRPr="002B2495" w:rsidRDefault="00A72B7D" w:rsidP="00266F89">
            <w:pPr>
              <w:pStyle w:val="TAC"/>
            </w:pPr>
            <w:r w:rsidRPr="002B2495">
              <w:t>X</w:t>
            </w:r>
          </w:p>
        </w:tc>
        <w:tc>
          <w:tcPr>
            <w:tcW w:w="692" w:type="dxa"/>
          </w:tcPr>
          <w:p w14:paraId="65025500" w14:textId="77777777" w:rsidR="00A72B7D" w:rsidRPr="002B2495" w:rsidRDefault="00A72B7D" w:rsidP="00266F89">
            <w:pPr>
              <w:pStyle w:val="TAC"/>
            </w:pPr>
          </w:p>
        </w:tc>
      </w:tr>
      <w:tr w:rsidR="00A72B7D" w:rsidRPr="002B2495" w14:paraId="3D3EF5DA" w14:textId="77777777" w:rsidTr="00266F89">
        <w:trPr>
          <w:jc w:val="center"/>
        </w:trPr>
        <w:tc>
          <w:tcPr>
            <w:tcW w:w="1038" w:type="dxa"/>
          </w:tcPr>
          <w:p w14:paraId="4DE22AE4" w14:textId="77777777" w:rsidR="00A72B7D" w:rsidRPr="002B2495" w:rsidRDefault="00A72B7D" w:rsidP="00266F89">
            <w:pPr>
              <w:pStyle w:val="TAH"/>
            </w:pPr>
            <w:r w:rsidRPr="002B2495">
              <w:t>27</w:t>
            </w:r>
          </w:p>
        </w:tc>
        <w:tc>
          <w:tcPr>
            <w:tcW w:w="694" w:type="dxa"/>
          </w:tcPr>
          <w:p w14:paraId="7894555A" w14:textId="77777777" w:rsidR="00A72B7D" w:rsidRPr="002B2495" w:rsidRDefault="00A72B7D" w:rsidP="00266F89">
            <w:pPr>
              <w:pStyle w:val="TAC"/>
            </w:pPr>
          </w:p>
        </w:tc>
        <w:tc>
          <w:tcPr>
            <w:tcW w:w="694" w:type="dxa"/>
          </w:tcPr>
          <w:p w14:paraId="6D9B4671" w14:textId="77777777" w:rsidR="00A72B7D" w:rsidRPr="002B2495" w:rsidRDefault="00A72B7D" w:rsidP="00266F89">
            <w:pPr>
              <w:pStyle w:val="TAC"/>
            </w:pPr>
          </w:p>
        </w:tc>
        <w:tc>
          <w:tcPr>
            <w:tcW w:w="694" w:type="dxa"/>
          </w:tcPr>
          <w:p w14:paraId="78EA5ADA" w14:textId="77777777" w:rsidR="00A72B7D" w:rsidRPr="002B2495" w:rsidRDefault="00A72B7D" w:rsidP="00266F89">
            <w:pPr>
              <w:pStyle w:val="TAC"/>
            </w:pPr>
          </w:p>
        </w:tc>
        <w:tc>
          <w:tcPr>
            <w:tcW w:w="694" w:type="dxa"/>
          </w:tcPr>
          <w:p w14:paraId="51AC5C7F" w14:textId="77777777" w:rsidR="00A72B7D" w:rsidRPr="002B2495" w:rsidRDefault="00A72B7D" w:rsidP="00266F89">
            <w:pPr>
              <w:pStyle w:val="TAC"/>
            </w:pPr>
          </w:p>
        </w:tc>
        <w:tc>
          <w:tcPr>
            <w:tcW w:w="694" w:type="dxa"/>
          </w:tcPr>
          <w:p w14:paraId="5C65655A" w14:textId="77777777" w:rsidR="00A72B7D" w:rsidRPr="002B2495" w:rsidRDefault="00A72B7D" w:rsidP="00266F89">
            <w:pPr>
              <w:pStyle w:val="TAC"/>
            </w:pPr>
          </w:p>
        </w:tc>
        <w:tc>
          <w:tcPr>
            <w:tcW w:w="694" w:type="dxa"/>
          </w:tcPr>
          <w:p w14:paraId="38EE1925" w14:textId="77777777" w:rsidR="00A72B7D" w:rsidRPr="002B2495" w:rsidRDefault="00A72B7D" w:rsidP="00266F89">
            <w:pPr>
              <w:pStyle w:val="TAC"/>
            </w:pPr>
          </w:p>
        </w:tc>
        <w:tc>
          <w:tcPr>
            <w:tcW w:w="694" w:type="dxa"/>
          </w:tcPr>
          <w:p w14:paraId="2147660D" w14:textId="77777777" w:rsidR="00A72B7D" w:rsidRPr="002B2495" w:rsidRDefault="00A72B7D" w:rsidP="00266F89">
            <w:pPr>
              <w:pStyle w:val="TAC"/>
            </w:pPr>
          </w:p>
        </w:tc>
        <w:tc>
          <w:tcPr>
            <w:tcW w:w="692" w:type="dxa"/>
          </w:tcPr>
          <w:p w14:paraId="4B22D0BF" w14:textId="77777777" w:rsidR="00A72B7D" w:rsidRPr="002B2495" w:rsidRDefault="00A72B7D" w:rsidP="00266F89">
            <w:pPr>
              <w:pStyle w:val="TAC"/>
            </w:pPr>
          </w:p>
        </w:tc>
        <w:tc>
          <w:tcPr>
            <w:tcW w:w="692" w:type="dxa"/>
          </w:tcPr>
          <w:p w14:paraId="11AF08EE" w14:textId="77777777" w:rsidR="00A72B7D" w:rsidRPr="002B2495" w:rsidRDefault="00A72B7D" w:rsidP="00266F89">
            <w:pPr>
              <w:pStyle w:val="TAC"/>
            </w:pPr>
            <w:r w:rsidRPr="002B2495">
              <w:t>X</w:t>
            </w:r>
          </w:p>
        </w:tc>
        <w:tc>
          <w:tcPr>
            <w:tcW w:w="692" w:type="dxa"/>
          </w:tcPr>
          <w:p w14:paraId="02F64843" w14:textId="77777777" w:rsidR="00A72B7D" w:rsidRPr="002B2495" w:rsidRDefault="00A72B7D" w:rsidP="00266F89">
            <w:pPr>
              <w:pStyle w:val="TAC"/>
            </w:pPr>
          </w:p>
        </w:tc>
      </w:tr>
      <w:tr w:rsidR="00A72B7D" w:rsidRPr="002B2495" w14:paraId="3C9619E7" w14:textId="77777777" w:rsidTr="00266F89">
        <w:trPr>
          <w:jc w:val="center"/>
          <w:ins w:id="19" w:author="Ericsson User" w:date="2022-04-29T15:55:00Z"/>
        </w:trPr>
        <w:tc>
          <w:tcPr>
            <w:tcW w:w="1038" w:type="dxa"/>
          </w:tcPr>
          <w:p w14:paraId="5400A1B7" w14:textId="2B52E59E" w:rsidR="00A72B7D" w:rsidRPr="002B2495" w:rsidRDefault="008B064F" w:rsidP="00266F89">
            <w:pPr>
              <w:pStyle w:val="TAH"/>
              <w:rPr>
                <w:ins w:id="20" w:author="Ericsson User" w:date="2022-04-29T15:55:00Z"/>
              </w:rPr>
            </w:pPr>
            <w:ins w:id="21" w:author="Ericsson User" w:date="2022-04-29T15:55:00Z">
              <w:r>
                <w:t>x</w:t>
              </w:r>
            </w:ins>
          </w:p>
        </w:tc>
        <w:tc>
          <w:tcPr>
            <w:tcW w:w="694" w:type="dxa"/>
          </w:tcPr>
          <w:p w14:paraId="3748BD53" w14:textId="263FAAAD" w:rsidR="00A72B7D" w:rsidRPr="002B2495" w:rsidRDefault="008B064F" w:rsidP="00266F89">
            <w:pPr>
              <w:pStyle w:val="TAC"/>
              <w:rPr>
                <w:ins w:id="22" w:author="Ericsson User" w:date="2022-04-29T15:55:00Z"/>
              </w:rPr>
            </w:pPr>
            <w:ins w:id="23" w:author="Ericsson User" w:date="2022-04-29T15:55:00Z">
              <w:r>
                <w:t>x</w:t>
              </w:r>
            </w:ins>
          </w:p>
        </w:tc>
        <w:tc>
          <w:tcPr>
            <w:tcW w:w="694" w:type="dxa"/>
          </w:tcPr>
          <w:p w14:paraId="7C93FCCE" w14:textId="77777777" w:rsidR="00A72B7D" w:rsidRPr="002B2495" w:rsidRDefault="00A72B7D" w:rsidP="00266F89">
            <w:pPr>
              <w:pStyle w:val="TAC"/>
              <w:rPr>
                <w:ins w:id="24" w:author="Ericsson User" w:date="2022-04-29T15:55:00Z"/>
              </w:rPr>
            </w:pPr>
          </w:p>
        </w:tc>
        <w:tc>
          <w:tcPr>
            <w:tcW w:w="694" w:type="dxa"/>
          </w:tcPr>
          <w:p w14:paraId="54565B01" w14:textId="77777777" w:rsidR="00A72B7D" w:rsidRPr="002B2495" w:rsidRDefault="00A72B7D" w:rsidP="00266F89">
            <w:pPr>
              <w:pStyle w:val="TAC"/>
              <w:rPr>
                <w:ins w:id="25" w:author="Ericsson User" w:date="2022-04-29T15:55:00Z"/>
              </w:rPr>
            </w:pPr>
          </w:p>
        </w:tc>
        <w:tc>
          <w:tcPr>
            <w:tcW w:w="694" w:type="dxa"/>
          </w:tcPr>
          <w:p w14:paraId="0FEE0C0F" w14:textId="77777777" w:rsidR="00A72B7D" w:rsidRPr="002B2495" w:rsidRDefault="00A72B7D" w:rsidP="00266F89">
            <w:pPr>
              <w:pStyle w:val="TAC"/>
              <w:rPr>
                <w:ins w:id="26" w:author="Ericsson User" w:date="2022-04-29T15:55:00Z"/>
              </w:rPr>
            </w:pPr>
          </w:p>
        </w:tc>
        <w:tc>
          <w:tcPr>
            <w:tcW w:w="694" w:type="dxa"/>
          </w:tcPr>
          <w:p w14:paraId="3A5154FF" w14:textId="77777777" w:rsidR="00A72B7D" w:rsidRPr="002B2495" w:rsidRDefault="00A72B7D" w:rsidP="00266F89">
            <w:pPr>
              <w:pStyle w:val="TAC"/>
              <w:rPr>
                <w:ins w:id="27" w:author="Ericsson User" w:date="2022-04-29T15:55:00Z"/>
              </w:rPr>
            </w:pPr>
          </w:p>
        </w:tc>
        <w:tc>
          <w:tcPr>
            <w:tcW w:w="694" w:type="dxa"/>
          </w:tcPr>
          <w:p w14:paraId="5D36814B" w14:textId="77777777" w:rsidR="00A72B7D" w:rsidRPr="002B2495" w:rsidRDefault="00A72B7D" w:rsidP="00266F89">
            <w:pPr>
              <w:pStyle w:val="TAC"/>
              <w:rPr>
                <w:ins w:id="28" w:author="Ericsson User" w:date="2022-04-29T15:55:00Z"/>
              </w:rPr>
            </w:pPr>
          </w:p>
        </w:tc>
        <w:tc>
          <w:tcPr>
            <w:tcW w:w="694" w:type="dxa"/>
          </w:tcPr>
          <w:p w14:paraId="0F0AFF1A" w14:textId="77777777" w:rsidR="00A72B7D" w:rsidRPr="002B2495" w:rsidRDefault="00A72B7D" w:rsidP="00266F89">
            <w:pPr>
              <w:pStyle w:val="TAC"/>
              <w:rPr>
                <w:ins w:id="29" w:author="Ericsson User" w:date="2022-04-29T15:55:00Z"/>
              </w:rPr>
            </w:pPr>
          </w:p>
        </w:tc>
        <w:tc>
          <w:tcPr>
            <w:tcW w:w="692" w:type="dxa"/>
          </w:tcPr>
          <w:p w14:paraId="33E94EA7" w14:textId="77777777" w:rsidR="00A72B7D" w:rsidRPr="002B2495" w:rsidRDefault="00A72B7D" w:rsidP="00266F89">
            <w:pPr>
              <w:pStyle w:val="TAC"/>
              <w:rPr>
                <w:ins w:id="30" w:author="Ericsson User" w:date="2022-04-29T15:55:00Z"/>
              </w:rPr>
            </w:pPr>
          </w:p>
        </w:tc>
        <w:tc>
          <w:tcPr>
            <w:tcW w:w="692" w:type="dxa"/>
          </w:tcPr>
          <w:p w14:paraId="187B3E14" w14:textId="77777777" w:rsidR="00A72B7D" w:rsidRPr="002B2495" w:rsidRDefault="00A72B7D" w:rsidP="00266F89">
            <w:pPr>
              <w:pStyle w:val="TAC"/>
              <w:rPr>
                <w:ins w:id="31" w:author="Ericsson User" w:date="2022-04-29T15:55:00Z"/>
              </w:rPr>
            </w:pPr>
          </w:p>
        </w:tc>
        <w:tc>
          <w:tcPr>
            <w:tcW w:w="692" w:type="dxa"/>
          </w:tcPr>
          <w:p w14:paraId="4B093DD6" w14:textId="77777777" w:rsidR="00A72B7D" w:rsidRPr="002B2495" w:rsidRDefault="00A72B7D" w:rsidP="00266F89">
            <w:pPr>
              <w:pStyle w:val="TAC"/>
              <w:rPr>
                <w:ins w:id="32" w:author="Ericsson User" w:date="2022-04-29T15:55:00Z"/>
              </w:rPr>
            </w:pPr>
          </w:p>
        </w:tc>
      </w:tr>
    </w:tbl>
    <w:p w14:paraId="55337A94" w14:textId="77777777" w:rsidR="006B1F38" w:rsidRPr="00021E0C" w:rsidRDefault="006B1F38" w:rsidP="00F035ED">
      <w:pPr>
        <w:rPr>
          <w:lang w:eastAsia="zh-CN"/>
        </w:rPr>
      </w:pPr>
    </w:p>
    <w:p w14:paraId="3E16D391" w14:textId="77777777" w:rsidR="006B1F38" w:rsidRPr="00C155F8" w:rsidRDefault="006B1F38" w:rsidP="006B1F38"/>
    <w:p w14:paraId="0CBF3E97" w14:textId="15C598E8" w:rsidR="006B1F38" w:rsidRPr="005E342F" w:rsidRDefault="006B1F38" w:rsidP="006B1F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Next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hint="eastAsia"/>
          <w:color w:val="FF0000"/>
          <w:sz w:val="32"/>
          <w:szCs w:val="48"/>
          <w:lang w:eastAsia="zh-CN"/>
        </w:rPr>
        <w:t xml:space="preserve"> </w:t>
      </w:r>
      <w:r w:rsidR="00674C46">
        <w:rPr>
          <w:rFonts w:ascii="Arial Unicode MS" w:eastAsia="Arial Unicode MS" w:hAnsi="Arial Unicode MS" w:cs="Arial Unicode MS"/>
          <w:color w:val="FF0000"/>
          <w:sz w:val="32"/>
          <w:szCs w:val="48"/>
          <w:lang w:eastAsia="zh-CN"/>
        </w:rPr>
        <w:t>(All new text)</w:t>
      </w:r>
      <w:r w:rsidRPr="005E342F">
        <w:rPr>
          <w:rFonts w:ascii="Arial Unicode MS" w:eastAsia="Arial Unicode MS" w:hAnsi="Arial Unicode MS" w:cs="Arial Unicode MS"/>
          <w:color w:val="FF0000"/>
          <w:sz w:val="32"/>
          <w:szCs w:val="48"/>
        </w:rPr>
        <w:t>***************</w:t>
      </w:r>
    </w:p>
    <w:p w14:paraId="1FD0E353" w14:textId="77777777" w:rsidR="006B1F38" w:rsidRPr="00C155F8" w:rsidRDefault="006B1F38" w:rsidP="006B1F38"/>
    <w:p w14:paraId="0E223751" w14:textId="77777777" w:rsidR="006B1F38" w:rsidRPr="00C155F8" w:rsidRDefault="006B1F38" w:rsidP="00F035ED">
      <w:pPr>
        <w:rPr>
          <w:lang w:eastAsia="zh-CN"/>
        </w:rPr>
      </w:pPr>
    </w:p>
    <w:p w14:paraId="3465AFD2" w14:textId="77777777" w:rsidR="001338A7" w:rsidRPr="00C155F8" w:rsidRDefault="001338A7" w:rsidP="001338A7">
      <w:pPr>
        <w:pStyle w:val="Heading2"/>
        <w:numPr>
          <w:ilvl w:val="0"/>
          <w:numId w:val="0"/>
        </w:numPr>
        <w:rPr>
          <w:ins w:id="33" w:author="Ericsson User" w:date="2022-03-28T09:43:00Z"/>
        </w:rPr>
      </w:pPr>
      <w:bookmarkStart w:id="34" w:name="_Toc97057911"/>
      <w:bookmarkStart w:id="35" w:name="_Toc97057838"/>
      <w:bookmarkStart w:id="36" w:name="_Toc97052784"/>
      <w:bookmarkStart w:id="37" w:name="_Toc97052456"/>
      <w:bookmarkStart w:id="38" w:name="_Toc97546137"/>
      <w:bookmarkEnd w:id="18"/>
      <w:ins w:id="39" w:author="Ericsson User" w:date="2022-03-28T09:43:00Z">
        <w:r w:rsidRPr="00C155F8">
          <w:rPr>
            <w:lang w:eastAsia="zh-CN"/>
          </w:rPr>
          <w:t>6.X</w:t>
        </w:r>
        <w:r w:rsidRPr="00C155F8">
          <w:rPr>
            <w:lang w:eastAsia="ko-KR"/>
          </w:rPr>
          <w:tab/>
        </w:r>
        <w:r w:rsidRPr="00C155F8">
          <w:t>Solution</w:t>
        </w:r>
        <w:r w:rsidRPr="00C155F8">
          <w:rPr>
            <w:lang w:eastAsia="zh-CN"/>
          </w:rPr>
          <w:t xml:space="preserve"> #X</w:t>
        </w:r>
        <w:r w:rsidRPr="00C155F8">
          <w:t xml:space="preserve">: </w:t>
        </w:r>
        <w:bookmarkEnd w:id="34"/>
        <w:bookmarkEnd w:id="35"/>
        <w:bookmarkEnd w:id="36"/>
        <w:bookmarkEnd w:id="37"/>
        <w:bookmarkEnd w:id="38"/>
        <w:r w:rsidRPr="00C155F8">
          <w:t>Detection of ML Model degradation and actions</w:t>
        </w:r>
      </w:ins>
    </w:p>
    <w:p w14:paraId="3C16E01C" w14:textId="77777777" w:rsidR="001338A7" w:rsidRPr="00C155F8" w:rsidRDefault="001338A7" w:rsidP="001338A7">
      <w:pPr>
        <w:pStyle w:val="Heading3"/>
        <w:numPr>
          <w:ilvl w:val="0"/>
          <w:numId w:val="0"/>
        </w:numPr>
        <w:rPr>
          <w:ins w:id="40" w:author="Ericsson User" w:date="2022-03-28T09:43:00Z"/>
        </w:rPr>
      </w:pPr>
      <w:bookmarkStart w:id="41" w:name="_Toc97052785"/>
      <w:bookmarkStart w:id="42" w:name="_Toc97052457"/>
      <w:bookmarkStart w:id="43" w:name="_Toc500949099"/>
      <w:bookmarkStart w:id="44" w:name="_Toc97057839"/>
      <w:bookmarkStart w:id="45" w:name="_Toc97057912"/>
      <w:bookmarkStart w:id="46" w:name="_Toc97546138"/>
      <w:bookmarkStart w:id="47" w:name="_Toc500949101"/>
      <w:bookmarkStart w:id="48" w:name="_Toc97052458"/>
      <w:bookmarkStart w:id="49" w:name="_Toc97057840"/>
      <w:bookmarkStart w:id="50" w:name="_Toc97052786"/>
      <w:bookmarkStart w:id="51" w:name="_Toc97057913"/>
      <w:ins w:id="52" w:author="Ericsson User" w:date="2022-03-28T09:43:00Z">
        <w:r w:rsidRPr="00C155F8">
          <w:t>6.X.1</w:t>
        </w:r>
        <w:r w:rsidRPr="00C155F8">
          <w:tab/>
          <w:t>Description</w:t>
        </w:r>
        <w:bookmarkEnd w:id="41"/>
        <w:bookmarkEnd w:id="42"/>
        <w:bookmarkEnd w:id="43"/>
        <w:bookmarkEnd w:id="44"/>
        <w:bookmarkEnd w:id="45"/>
        <w:bookmarkEnd w:id="46"/>
      </w:ins>
    </w:p>
    <w:p w14:paraId="54A05D53" w14:textId="68000356" w:rsidR="001338A7" w:rsidRDefault="001338A7" w:rsidP="001338A7">
      <w:pPr>
        <w:rPr>
          <w:ins w:id="53" w:author="S2-2202313" w:date="2022-04-24T10:31:00Z"/>
        </w:rPr>
      </w:pPr>
      <w:ins w:id="54" w:author="Ericsson User" w:date="2022-03-28T09:43:00Z">
        <w:r w:rsidRPr="00C155F8">
          <w:t>This is a solution for KI#1, on how to improve correctness of NWDAF analytics and addresses the following item in this KI:</w:t>
        </w:r>
      </w:ins>
    </w:p>
    <w:p w14:paraId="638CF379" w14:textId="2478F612" w:rsidR="00CA06E5" w:rsidRPr="00C155F8" w:rsidRDefault="00CA06E5" w:rsidP="00633A20">
      <w:pPr>
        <w:pStyle w:val="B1"/>
        <w:rPr>
          <w:ins w:id="55" w:author="Ericsson User" w:date="2022-03-28T09:43:00Z"/>
        </w:rPr>
      </w:pPr>
      <w:ins w:id="56" w:author="S2-2202313" w:date="2022-04-24T10:31:00Z">
        <w:r>
          <w:lastRenderedPageBreak/>
          <w:t>-</w:t>
        </w:r>
        <w:r>
          <w:tab/>
          <w:t>How and which information is needed to enhance the ML model provisioning to improve the correctness of NWDAF Analytics.</w:t>
        </w:r>
      </w:ins>
    </w:p>
    <w:p w14:paraId="27291A1D" w14:textId="77777777" w:rsidR="001338A7" w:rsidRPr="00C155F8" w:rsidRDefault="001338A7" w:rsidP="001338A7">
      <w:pPr>
        <w:pStyle w:val="B1"/>
        <w:rPr>
          <w:ins w:id="57" w:author="Ericsson User" w:date="2022-03-28T09:43:00Z"/>
        </w:rPr>
      </w:pPr>
      <w:ins w:id="58" w:author="Ericsson User" w:date="2022-03-28T09:43:00Z">
        <w:r w:rsidRPr="00C155F8">
          <w:t>-</w:t>
        </w:r>
        <w:r w:rsidRPr="00C155F8">
          <w:tab/>
          <w:t>Study mechanisms to detect that degradation on an ML model has happened and whether and which actions should be triggered.</w:t>
        </w:r>
      </w:ins>
    </w:p>
    <w:p w14:paraId="18F72E1B" w14:textId="77777777" w:rsidR="00D93A8C" w:rsidRDefault="00D93A8C" w:rsidP="00D93A8C">
      <w:pPr>
        <w:rPr>
          <w:ins w:id="59" w:author="S2-2202313" w:date="2022-04-24T10:33:00Z"/>
          <w:lang w:eastAsia="zh-CN"/>
        </w:rPr>
      </w:pPr>
      <w:ins w:id="60" w:author="S2-2202313" w:date="2022-04-24T10:33:00Z">
        <w:r>
          <w:rPr>
            <w:rFonts w:hint="eastAsia"/>
            <w:noProof/>
            <w:lang w:val="en-US" w:eastAsia="zh-CN"/>
          </w:rPr>
          <w:t xml:space="preserve">In current </w:t>
        </w:r>
        <w:r w:rsidRPr="00652B9E">
          <w:rPr>
            <w:noProof/>
            <w:lang w:val="en-US" w:eastAsia="zh-CN"/>
          </w:rPr>
          <w:t xml:space="preserve">ML model provisioning </w:t>
        </w:r>
        <w:r>
          <w:rPr>
            <w:rFonts w:hint="eastAsia"/>
            <w:noProof/>
            <w:lang w:val="en-US" w:eastAsia="zh-CN"/>
          </w:rPr>
          <w:t xml:space="preserve">procedure defined in </w:t>
        </w:r>
        <w:r w:rsidRPr="0065309F">
          <w:t>TS</w:t>
        </w:r>
        <w:r>
          <w:t> </w:t>
        </w:r>
        <w:r w:rsidRPr="0065309F">
          <w:t>23.288</w:t>
        </w:r>
        <w:r>
          <w:t> </w:t>
        </w:r>
        <w:r>
          <w:rPr>
            <w:rFonts w:hint="eastAsia"/>
            <w:lang w:eastAsia="zh-CN"/>
          </w:rPr>
          <w:t>[5], an NWDAF containing MTLF provides a trained ML model to an NWDAF containing AnLF</w:t>
        </w:r>
        <w:r w:rsidRPr="004659A0">
          <w:t xml:space="preserve"> </w:t>
        </w:r>
        <w:r>
          <w:rPr>
            <w:rFonts w:hint="eastAsia"/>
            <w:lang w:eastAsia="zh-CN"/>
          </w:rPr>
          <w:t xml:space="preserve">which invokes the </w:t>
        </w:r>
        <w:r w:rsidRPr="004659A0">
          <w:rPr>
            <w:lang w:eastAsia="zh-CN"/>
          </w:rPr>
          <w:t>Nnwdaf_MLModelProvision_Subscribe</w:t>
        </w:r>
        <w:r>
          <w:rPr>
            <w:lang w:eastAsia="zh-CN"/>
          </w:rPr>
          <w:t xml:space="preserve"> </w:t>
        </w:r>
        <w:r>
          <w:rPr>
            <w:rFonts w:hint="eastAsia"/>
            <w:lang w:eastAsia="zh-CN"/>
          </w:rPr>
          <w:t>towards the NWDAF containing MTLF.</w:t>
        </w:r>
      </w:ins>
    </w:p>
    <w:p w14:paraId="02590610" w14:textId="3080E1FA" w:rsidR="00A75163" w:rsidRDefault="00A75163" w:rsidP="00A75163">
      <w:pPr>
        <w:rPr>
          <w:ins w:id="61" w:author="S2-2202313" w:date="2022-04-24T10:34:00Z"/>
          <w:lang w:eastAsia="zh-CN"/>
        </w:rPr>
      </w:pPr>
      <w:ins w:id="62" w:author="S2-2202313" w:date="2022-04-24T10:34:00Z">
        <w:r>
          <w:rPr>
            <w:rFonts w:hint="eastAsia"/>
            <w:lang w:eastAsia="zh-CN"/>
          </w:rPr>
          <w:t xml:space="preserve">However, the performance of the trained ML model when used for analytics, e.g. </w:t>
        </w:r>
        <w:r>
          <w:rPr>
            <w:rFonts w:hint="eastAsia"/>
            <w:noProof/>
            <w:lang w:eastAsia="zh-CN"/>
          </w:rPr>
          <w:t xml:space="preserve">accuracy level or confidence of the predictions using the trained ML model, may not meet the analytics requirement(s) of the NWDAF containing AnLF according to the analytics request(s)/subscription(s) from analytics consumer NF(s). Also the </w:t>
        </w:r>
        <w:r>
          <w:rPr>
            <w:rFonts w:hint="eastAsia"/>
            <w:lang w:eastAsia="zh-CN"/>
          </w:rPr>
          <w:t>performance of the trained ML model may degrade,</w:t>
        </w:r>
        <w:r w:rsidRPr="005D74BC">
          <w:rPr>
            <w:rFonts w:hint="eastAsia"/>
            <w:lang w:eastAsia="zh-CN"/>
          </w:rPr>
          <w:t xml:space="preserve"> </w:t>
        </w:r>
        <w:r>
          <w:rPr>
            <w:rFonts w:hint="eastAsia"/>
            <w:lang w:eastAsia="zh-CN"/>
          </w:rPr>
          <w:t xml:space="preserve">due to e.g. </w:t>
        </w:r>
        <w:r w:rsidRPr="3CFEE5F3">
          <w:rPr>
            <w:lang w:eastAsia="zh-CN"/>
          </w:rPr>
          <w:t>change</w:t>
        </w:r>
      </w:ins>
      <w:ins w:id="63" w:author="Ericsson" w:date="2022-04-25T10:26:00Z">
        <w:r w:rsidR="003F6EA5" w:rsidRPr="3CFEE5F3">
          <w:rPr>
            <w:lang w:eastAsia="zh-CN"/>
          </w:rPr>
          <w:t>s</w:t>
        </w:r>
      </w:ins>
      <w:ins w:id="64" w:author="S2-2202313" w:date="2022-04-24T10:34:00Z">
        <w:r>
          <w:rPr>
            <w:rFonts w:hint="eastAsia"/>
            <w:lang w:eastAsia="zh-CN"/>
          </w:rPr>
          <w:t xml:space="preserve"> of network status </w:t>
        </w:r>
      </w:ins>
      <w:ins w:id="65" w:author="Ericsson" w:date="2022-04-25T10:27:00Z">
        <w:r w:rsidR="003049BE" w:rsidRPr="3CFEE5F3">
          <w:rPr>
            <w:lang w:eastAsia="zh-CN"/>
          </w:rPr>
          <w:t>and changes of</w:t>
        </w:r>
      </w:ins>
      <w:ins w:id="66" w:author="S2-2202313" w:date="2022-04-24T10:34:00Z">
        <w:r>
          <w:rPr>
            <w:rFonts w:hint="eastAsia"/>
            <w:lang w:eastAsia="zh-CN"/>
          </w:rPr>
          <w:t xml:space="preserve"> </w:t>
        </w:r>
      </w:ins>
      <w:ins w:id="67" w:author="Ericsson" w:date="2022-04-25T10:26:00Z">
        <w:r w:rsidR="00C3762B" w:rsidRPr="3CFEE5F3">
          <w:rPr>
            <w:lang w:eastAsia="zh-CN"/>
          </w:rPr>
          <w:t>UE communication patterns</w:t>
        </w:r>
      </w:ins>
      <w:ins w:id="68" w:author="Ericsson" w:date="2022-04-25T10:27:00Z">
        <w:r w:rsidR="003049BE" w:rsidRPr="3CFEE5F3">
          <w:rPr>
            <w:lang w:eastAsia="zh-CN"/>
          </w:rPr>
          <w:t>, etc</w:t>
        </w:r>
      </w:ins>
      <w:ins w:id="69" w:author="S2-2202313" w:date="2022-04-24T10:34:00Z">
        <w:r>
          <w:rPr>
            <w:rFonts w:hint="eastAsia"/>
            <w:lang w:eastAsia="zh-CN"/>
          </w:rPr>
          <w:t>.</w:t>
        </w:r>
      </w:ins>
    </w:p>
    <w:p w14:paraId="6EDB7FA8" w14:textId="4D387B2E" w:rsidR="001338A7" w:rsidRPr="00C155F8" w:rsidRDefault="001338A7" w:rsidP="001338A7">
      <w:pPr>
        <w:rPr>
          <w:ins w:id="70" w:author="Ericsson User" w:date="2022-03-28T09:43:00Z"/>
        </w:rPr>
      </w:pPr>
      <w:ins w:id="71" w:author="Ericsson User" w:date="2022-03-28T09:43:00Z">
        <w:r w:rsidRPr="00C155F8">
          <w:t>This solution considers two aspects of the ML Model degradation problem:</w:t>
        </w:r>
      </w:ins>
    </w:p>
    <w:p w14:paraId="75BD47EA" w14:textId="77777777" w:rsidR="001338A7" w:rsidRPr="00C155F8" w:rsidRDefault="001338A7" w:rsidP="001338A7">
      <w:pPr>
        <w:pStyle w:val="B1"/>
        <w:rPr>
          <w:ins w:id="72" w:author="Ericsson User" w:date="2022-03-28T09:43:00Z"/>
        </w:rPr>
      </w:pPr>
      <w:ins w:id="73" w:author="Ericsson User" w:date="2022-03-28T09:43:00Z">
        <w:r w:rsidRPr="00C155F8">
          <w:t>-</w:t>
        </w:r>
        <w:r w:rsidRPr="00C155F8">
          <w:tab/>
          <w:t>Detection of the degradation of an ML model.</w:t>
        </w:r>
      </w:ins>
    </w:p>
    <w:p w14:paraId="797CCDD2" w14:textId="77777777" w:rsidR="001338A7" w:rsidRPr="00C155F8" w:rsidRDefault="001338A7" w:rsidP="001338A7">
      <w:pPr>
        <w:pStyle w:val="B1"/>
        <w:rPr>
          <w:ins w:id="74" w:author="Ericsson User" w:date="2022-03-28T09:43:00Z"/>
        </w:rPr>
      </w:pPr>
      <w:ins w:id="75" w:author="Ericsson User" w:date="2022-03-28T09:43:00Z">
        <w:r w:rsidRPr="00C155F8">
          <w:t>-</w:t>
        </w:r>
        <w:r w:rsidRPr="00C155F8">
          <w:tab/>
          <w:t>Triggering of a proper action in case any degradation in an ML model is observed.</w:t>
        </w:r>
      </w:ins>
    </w:p>
    <w:bookmarkEnd w:id="47"/>
    <w:bookmarkEnd w:id="48"/>
    <w:bookmarkEnd w:id="49"/>
    <w:bookmarkEnd w:id="50"/>
    <w:bookmarkEnd w:id="51"/>
    <w:p w14:paraId="36513ADD" w14:textId="1AC71BDA" w:rsidR="00133095" w:rsidRPr="00D432D0" w:rsidRDefault="00DF79A1" w:rsidP="00133095">
      <w:pPr>
        <w:rPr>
          <w:ins w:id="76" w:author="S2-2202313" w:date="2022-04-24T10:34:00Z"/>
          <w:noProof/>
          <w:lang w:eastAsia="zh-CN"/>
        </w:rPr>
      </w:pPr>
      <w:ins w:id="77" w:author="Ericsson" w:date="2022-04-25T10:31:00Z">
        <w:r>
          <w:rPr>
            <w:lang w:eastAsia="zh-CN"/>
          </w:rPr>
          <w:t>T</w:t>
        </w:r>
      </w:ins>
      <w:ins w:id="78" w:author="S2-2202313" w:date="2022-04-24T10:34:00Z">
        <w:r w:rsidR="00133095">
          <w:rPr>
            <w:rFonts w:hint="eastAsia"/>
            <w:lang w:eastAsia="zh-CN"/>
          </w:rPr>
          <w:t xml:space="preserve">he trained ML model needs to be updated by the NWDAF containing MTLF in order to guarantee or improve the </w:t>
        </w:r>
        <w:r w:rsidR="00133095">
          <w:rPr>
            <w:lang w:eastAsia="zh-CN"/>
          </w:rPr>
          <w:t xml:space="preserve">correctness of </w:t>
        </w:r>
        <w:r w:rsidR="00133095">
          <w:rPr>
            <w:rFonts w:hint="eastAsia"/>
            <w:lang w:eastAsia="zh-CN"/>
          </w:rPr>
          <w:t>a</w:t>
        </w:r>
        <w:r w:rsidR="00133095">
          <w:rPr>
            <w:lang w:eastAsia="zh-CN"/>
          </w:rPr>
          <w:t>nalytics</w:t>
        </w:r>
        <w:r w:rsidR="00133095">
          <w:rPr>
            <w:rFonts w:hint="eastAsia"/>
            <w:lang w:eastAsia="zh-CN"/>
          </w:rPr>
          <w:t xml:space="preserve"> by the NWDAF containing AnLF</w:t>
        </w:r>
      </w:ins>
      <w:ins w:id="79" w:author="Ericsson" w:date="2022-04-25T10:33:00Z">
        <w:r w:rsidR="00133095">
          <w:rPr>
            <w:rFonts w:hint="eastAsia"/>
            <w:noProof/>
            <w:lang w:eastAsia="zh-CN"/>
          </w:rPr>
          <w:t>.</w:t>
        </w:r>
        <w:r w:rsidR="00D93E6E">
          <w:rPr>
            <w:lang w:eastAsia="zh-CN"/>
          </w:rPr>
          <w:t xml:space="preserve"> </w:t>
        </w:r>
      </w:ins>
      <w:ins w:id="80" w:author="S2-2202313" w:date="2022-04-24T10:34:00Z">
        <w:r w:rsidR="00133095">
          <w:rPr>
            <w:rFonts w:hint="eastAsia"/>
            <w:noProof/>
            <w:lang w:val="en-US" w:eastAsia="zh-CN"/>
          </w:rPr>
          <w:t>Hence, a solution of e</w:t>
        </w:r>
        <w:r w:rsidR="00133095">
          <w:rPr>
            <w:noProof/>
            <w:lang w:val="en-US" w:eastAsia="zh-CN"/>
          </w:rPr>
          <w:t>nhanc</w:t>
        </w:r>
        <w:r w:rsidR="00133095">
          <w:rPr>
            <w:rFonts w:hint="eastAsia"/>
            <w:noProof/>
            <w:lang w:val="en-US" w:eastAsia="zh-CN"/>
          </w:rPr>
          <w:t>ing existing</w:t>
        </w:r>
        <w:r w:rsidR="00133095" w:rsidRPr="00652B9E">
          <w:rPr>
            <w:noProof/>
            <w:lang w:val="en-US" w:eastAsia="zh-CN"/>
          </w:rPr>
          <w:t xml:space="preserve"> ML model provisioning </w:t>
        </w:r>
        <w:r w:rsidR="00133095">
          <w:rPr>
            <w:rFonts w:hint="eastAsia"/>
            <w:noProof/>
            <w:lang w:val="en-US" w:eastAsia="zh-CN"/>
          </w:rPr>
          <w:t xml:space="preserve">procedure is proposed, so that the NWDAF containing MTLF can detect the </w:t>
        </w:r>
        <w:r w:rsidR="00133095" w:rsidRPr="0038190C">
          <w:rPr>
            <w:rFonts w:hint="eastAsia"/>
            <w:noProof/>
            <w:lang w:val="en-US" w:eastAsia="zh-CN"/>
          </w:rPr>
          <w:t>d</w:t>
        </w:r>
        <w:r w:rsidR="00133095">
          <w:rPr>
            <w:rFonts w:hint="eastAsia"/>
            <w:noProof/>
            <w:lang w:val="en-US" w:eastAsia="zh-CN"/>
          </w:rPr>
          <w:t xml:space="preserve">egradation of an ML model, update the ML model towards the </w:t>
        </w:r>
        <w:r w:rsidR="00133095">
          <w:rPr>
            <w:rFonts w:hint="eastAsia"/>
            <w:lang w:eastAsia="zh-CN"/>
          </w:rPr>
          <w:t>NWDAF containing AnLF</w:t>
        </w:r>
        <w:r w:rsidR="00133095">
          <w:rPr>
            <w:rFonts w:hint="eastAsia"/>
            <w:noProof/>
            <w:lang w:val="en-US" w:eastAsia="zh-CN"/>
          </w:rPr>
          <w:t xml:space="preserve"> accordingly and thus improve the </w:t>
        </w:r>
        <w:r w:rsidR="00133095">
          <w:rPr>
            <w:lang w:eastAsia="zh-CN"/>
          </w:rPr>
          <w:t xml:space="preserve">correctness of </w:t>
        </w:r>
        <w:r w:rsidR="00133095">
          <w:rPr>
            <w:rFonts w:hint="eastAsia"/>
            <w:lang w:eastAsia="zh-CN"/>
          </w:rPr>
          <w:t>NWDAF a</w:t>
        </w:r>
        <w:r w:rsidR="00133095">
          <w:rPr>
            <w:lang w:eastAsia="zh-CN"/>
          </w:rPr>
          <w:t>nalytics</w:t>
        </w:r>
        <w:r w:rsidR="00133095">
          <w:rPr>
            <w:rFonts w:hint="eastAsia"/>
            <w:lang w:eastAsia="zh-CN"/>
          </w:rPr>
          <w:t>.</w:t>
        </w:r>
      </w:ins>
    </w:p>
    <w:p w14:paraId="43F0EE32" w14:textId="77777777" w:rsidR="001338A7" w:rsidRPr="005E342F" w:rsidRDefault="001338A7" w:rsidP="001338A7">
      <w:pPr>
        <w:rPr>
          <w:ins w:id="81" w:author="Ericsson User" w:date="2022-03-28T09:43:00Z"/>
          <w:lang w:eastAsia="zh-CN"/>
        </w:rPr>
      </w:pPr>
    </w:p>
    <w:p w14:paraId="0CEEC637" w14:textId="77777777" w:rsidR="001338A7" w:rsidRPr="005E342F" w:rsidRDefault="001338A7" w:rsidP="001338A7">
      <w:pPr>
        <w:pStyle w:val="Heading3"/>
        <w:numPr>
          <w:ilvl w:val="0"/>
          <w:numId w:val="0"/>
        </w:numPr>
        <w:rPr>
          <w:ins w:id="82" w:author="Ericsson User" w:date="2022-03-28T09:43:00Z"/>
        </w:rPr>
      </w:pPr>
      <w:bookmarkStart w:id="83" w:name="_Toc97546139"/>
      <w:ins w:id="84" w:author="Ericsson User" w:date="2022-03-28T09:43:00Z">
        <w:r w:rsidRPr="005E342F">
          <w:t>6.X.2</w:t>
        </w:r>
        <w:r w:rsidRPr="005E342F">
          <w:tab/>
          <w:t>Procedures</w:t>
        </w:r>
        <w:bookmarkEnd w:id="83"/>
      </w:ins>
    </w:p>
    <w:p w14:paraId="368F0408" w14:textId="77777777" w:rsidR="001338A7" w:rsidRPr="00021E0C" w:rsidRDefault="001338A7" w:rsidP="001338A7">
      <w:pPr>
        <w:pStyle w:val="Heading4"/>
        <w:numPr>
          <w:ilvl w:val="0"/>
          <w:numId w:val="0"/>
        </w:numPr>
        <w:rPr>
          <w:ins w:id="85" w:author="Ericsson User" w:date="2022-03-28T09:43:00Z"/>
        </w:rPr>
      </w:pPr>
      <w:ins w:id="86" w:author="Ericsson User" w:date="2022-03-28T09:43:00Z">
        <w:r w:rsidRPr="00A73282">
          <w:t>6.X.2.1</w:t>
        </w:r>
        <w:r w:rsidRPr="00021E0C">
          <w:tab/>
          <w:t>General</w:t>
        </w:r>
      </w:ins>
    </w:p>
    <w:p w14:paraId="279A7489" w14:textId="77777777" w:rsidR="001338A7" w:rsidRPr="005E342F" w:rsidRDefault="001338A7" w:rsidP="001338A7">
      <w:pPr>
        <w:rPr>
          <w:ins w:id="87" w:author="Ericsson User" w:date="2022-03-28T09:43:00Z"/>
        </w:rPr>
      </w:pPr>
      <w:ins w:id="88" w:author="Ericsson User" w:date="2022-03-28T09:43:00Z">
        <w:r w:rsidRPr="005E342F">
          <w:t>The proposed solution consists of two main parts:</w:t>
        </w:r>
      </w:ins>
    </w:p>
    <w:p w14:paraId="6B756623" w14:textId="77777777" w:rsidR="001338A7" w:rsidRPr="005E342F" w:rsidRDefault="001338A7" w:rsidP="001338A7">
      <w:pPr>
        <w:pStyle w:val="B1"/>
        <w:rPr>
          <w:ins w:id="89" w:author="Ericsson User" w:date="2022-03-28T09:43:00Z"/>
        </w:rPr>
      </w:pPr>
      <w:ins w:id="90" w:author="Ericsson User" w:date="2022-03-28T09:43:00Z">
        <w:r w:rsidRPr="005E342F">
          <w:t>-</w:t>
        </w:r>
        <w:r w:rsidRPr="005E342F">
          <w:tab/>
          <w:t>How to detect whether an ML model has been degraded</w:t>
        </w:r>
        <w:r>
          <w:t>.</w:t>
        </w:r>
      </w:ins>
    </w:p>
    <w:p w14:paraId="11DC39AA" w14:textId="77777777" w:rsidR="001338A7" w:rsidRPr="005E342F" w:rsidRDefault="001338A7" w:rsidP="001338A7">
      <w:pPr>
        <w:pStyle w:val="B1"/>
        <w:rPr>
          <w:ins w:id="91" w:author="Ericsson User" w:date="2022-03-28T09:43:00Z"/>
        </w:rPr>
      </w:pPr>
      <w:ins w:id="92" w:author="Ericsson User" w:date="2022-03-28T09:43:00Z">
        <w:r w:rsidRPr="005E342F">
          <w:t>-</w:t>
        </w:r>
        <w:r w:rsidRPr="005E342F">
          <w:tab/>
          <w:t>Trigger proper action in case ML model degradation has been observed</w:t>
        </w:r>
        <w:r>
          <w:t>.</w:t>
        </w:r>
      </w:ins>
    </w:p>
    <w:p w14:paraId="489CE66E" w14:textId="77777777" w:rsidR="001338A7" w:rsidRPr="005E342F" w:rsidRDefault="001338A7" w:rsidP="001338A7">
      <w:pPr>
        <w:rPr>
          <w:ins w:id="93" w:author="Ericsson User" w:date="2022-03-28T09:43:00Z"/>
        </w:rPr>
      </w:pPr>
      <w:ins w:id="94" w:author="Ericsson User" w:date="2022-03-28T09:43:00Z">
        <w:r w:rsidRPr="005E342F">
          <w:t xml:space="preserve">Each part is discussed in the following subsections. </w:t>
        </w:r>
      </w:ins>
    </w:p>
    <w:p w14:paraId="4640E23A" w14:textId="77777777" w:rsidR="001338A7" w:rsidRPr="00C155F8" w:rsidRDefault="001338A7" w:rsidP="001338A7">
      <w:pPr>
        <w:pStyle w:val="Heading4"/>
        <w:numPr>
          <w:ilvl w:val="0"/>
          <w:numId w:val="0"/>
        </w:numPr>
        <w:rPr>
          <w:ins w:id="95" w:author="Ericsson User" w:date="2022-03-28T09:43:00Z"/>
        </w:rPr>
      </w:pPr>
      <w:ins w:id="96" w:author="Ericsson User" w:date="2022-03-28T09:43:00Z">
        <w:r w:rsidRPr="00A73282">
          <w:t>6.X.2.2</w:t>
        </w:r>
        <w:r w:rsidRPr="00A73282">
          <w:tab/>
        </w:r>
        <w:r w:rsidRPr="00C155F8">
          <w:t>Detection of ML Model Degradation</w:t>
        </w:r>
      </w:ins>
    </w:p>
    <w:p w14:paraId="4233A3DC" w14:textId="77777777" w:rsidR="001338A7" w:rsidRPr="00C155F8" w:rsidRDefault="001338A7" w:rsidP="001338A7">
      <w:pPr>
        <w:rPr>
          <w:ins w:id="97" w:author="Ericsson User" w:date="2022-03-28T09:43:00Z"/>
        </w:rPr>
      </w:pPr>
      <w:ins w:id="98" w:author="Ericsson User" w:date="2022-03-28T09:43:00Z">
        <w:r w:rsidRPr="00C155F8">
          <w:t>Figure 6.X.2.2-1 illustrates an NWDAF containing MTLF subscribing to the monitoring of an ML model at an NWDAF containing AnLF</w:t>
        </w:r>
        <w:r>
          <w:t>.</w:t>
        </w:r>
        <w:r w:rsidRPr="00C155F8">
          <w:t xml:space="preserve"> </w:t>
        </w:r>
        <w:r>
          <w:t>I</w:t>
        </w:r>
        <w:r w:rsidRPr="00C155F8">
          <w:t xml:space="preserve">f any degradation in the ML model is detected, the NWDAF containing AnLF </w:t>
        </w:r>
        <w:r>
          <w:t>generates</w:t>
        </w:r>
        <w:r w:rsidRPr="00C155F8">
          <w:t xml:space="preserve"> a notification to the NWDAF containing MTLF. </w:t>
        </w:r>
      </w:ins>
    </w:p>
    <w:p w14:paraId="52221220" w14:textId="77777777" w:rsidR="001338A7" w:rsidRDefault="001338A7" w:rsidP="001338A7">
      <w:pPr>
        <w:rPr>
          <w:ins w:id="99" w:author="Ericsson User" w:date="2022-03-28T09:43:00Z"/>
        </w:rPr>
      </w:pPr>
      <w:ins w:id="100" w:author="Ericsson User" w:date="2022-03-28T09:43:00Z">
        <w:r w:rsidRPr="00C155F8">
          <w:t xml:space="preserve">In this solution, the NWDAF containing </w:t>
        </w:r>
        <w:r>
          <w:t>AnLF may start t</w:t>
        </w:r>
        <w:r w:rsidRPr="00C155F8">
          <w:t xml:space="preserve">he monitoring process when </w:t>
        </w:r>
        <w:r>
          <w:t xml:space="preserve">it starts making use of an </w:t>
        </w:r>
        <w:r w:rsidRPr="00C155F8">
          <w:t>ML model</w:t>
        </w:r>
        <w:r>
          <w:t>, and it registers with the MTLF that is responsible for training/updating this ML model. The NWDAF containing MTLF, due to the registration of monitoring from NWDAF containing AnLF or due to local policies, subscribes to the NWDAF containing AnLF for receiving notifications of the detection of degradation of the ML Model.</w:t>
        </w:r>
      </w:ins>
    </w:p>
    <w:p w14:paraId="001E425A" w14:textId="77777777" w:rsidR="001338A7" w:rsidRPr="00C155F8" w:rsidRDefault="001338A7" w:rsidP="001338A7">
      <w:pPr>
        <w:rPr>
          <w:ins w:id="101" w:author="Ericsson User" w:date="2022-03-28T09:43:00Z"/>
        </w:rPr>
      </w:pPr>
      <w:ins w:id="102" w:author="Ericsson User" w:date="2022-03-28T09:43:00Z">
        <w:r w:rsidRPr="00C155F8">
          <w:t xml:space="preserve">When the subscription request is received, the NWDAF containing AnLF </w:t>
        </w:r>
        <w:r>
          <w:t xml:space="preserve">is assumed to be in possession of possible </w:t>
        </w:r>
        <w:r w:rsidRPr="00C155F8">
          <w:t xml:space="preserve">ML model’s </w:t>
        </w:r>
        <w:r>
          <w:t>associated information,</w:t>
        </w:r>
        <w:r w:rsidRPr="00C155F8">
          <w:t xml:space="preserve"> </w:t>
        </w:r>
        <w:r>
          <w:t>included in the ML model file, that can be used to support the AnLF performing</w:t>
        </w:r>
        <w:r w:rsidRPr="00C155F8">
          <w:t xml:space="preserve"> the monitoring </w:t>
        </w:r>
        <w:r>
          <w:t xml:space="preserve">of </w:t>
        </w:r>
        <w:r w:rsidRPr="00C155F8">
          <w:t xml:space="preserve">the ML model. </w:t>
        </w:r>
        <w:r>
          <w:t>The NWDAF containing AnLF may start t</w:t>
        </w:r>
        <w:r w:rsidRPr="00C155F8">
          <w:t xml:space="preserve">he monitoring process when </w:t>
        </w:r>
        <w:r>
          <w:t xml:space="preserve">it starts making use of the </w:t>
        </w:r>
        <w:r w:rsidRPr="00C155F8">
          <w:t>ML model. NWDAF containing AnLF monitors the performance of the ML model and notifies NWDAF containing MTLF if any degradation is detected.</w:t>
        </w:r>
      </w:ins>
    </w:p>
    <w:p w14:paraId="23E41950" w14:textId="77777777" w:rsidR="001338A7" w:rsidRPr="00031947" w:rsidRDefault="001338A7" w:rsidP="001338A7">
      <w:pPr>
        <w:keepNext/>
        <w:keepLines/>
        <w:jc w:val="center"/>
        <w:rPr>
          <w:ins w:id="103" w:author="Ericsson User" w:date="2022-03-28T09:43:00Z"/>
        </w:rPr>
      </w:pPr>
      <w:ins w:id="104" w:author="Ericsson User" w:date="2022-03-28T09:43:00Z">
        <w:r w:rsidRPr="00A73282">
          <w:object w:dxaOrig="7741" w:dyaOrig="2535" w14:anchorId="1CA72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128pt" o:ole="">
              <v:imagedata r:id="rId11" o:title=""/>
            </v:shape>
            <o:OLEObject Type="Embed" ProgID="Visio.Drawing.15" ShapeID="_x0000_i1025" DrawAspect="Content" ObjectID="_1713357160" r:id="rId12"/>
          </w:object>
        </w:r>
      </w:ins>
    </w:p>
    <w:p w14:paraId="00ABE8C3" w14:textId="77777777" w:rsidR="001338A7" w:rsidRPr="00031947" w:rsidRDefault="001338A7" w:rsidP="001338A7">
      <w:pPr>
        <w:pStyle w:val="TF"/>
        <w:keepNext/>
        <w:rPr>
          <w:ins w:id="105" w:author="Ericsson User" w:date="2022-03-28T09:43:00Z"/>
          <w:lang w:val="en-GB"/>
        </w:rPr>
      </w:pPr>
      <w:bookmarkStart w:id="106" w:name="_Ref97200285"/>
      <w:ins w:id="107" w:author="Ericsson User" w:date="2022-03-28T09:43:00Z">
        <w:r w:rsidRPr="002F3073">
          <w:rPr>
            <w:lang w:val="en-GB"/>
          </w:rPr>
          <w:t>Figure 6</w:t>
        </w:r>
        <w:bookmarkEnd w:id="106"/>
        <w:r w:rsidRPr="002F3073">
          <w:rPr>
            <w:lang w:val="en-GB"/>
          </w:rPr>
          <w:t>.X.2.2-1: Monitoring an ML model and report degradation if detected.</w:t>
        </w:r>
      </w:ins>
    </w:p>
    <w:p w14:paraId="5E0D2268" w14:textId="77777777" w:rsidR="001338A7" w:rsidRPr="00031947" w:rsidRDefault="001338A7" w:rsidP="001338A7">
      <w:pPr>
        <w:rPr>
          <w:ins w:id="108" w:author="Ericsson User" w:date="2022-03-28T09:43:00Z"/>
        </w:rPr>
      </w:pPr>
    </w:p>
    <w:p w14:paraId="38EDD802" w14:textId="77777777" w:rsidR="001338A7" w:rsidRPr="00031947" w:rsidRDefault="001338A7" w:rsidP="001338A7">
      <w:pPr>
        <w:pStyle w:val="Heading4"/>
        <w:numPr>
          <w:ilvl w:val="0"/>
          <w:numId w:val="0"/>
        </w:numPr>
        <w:rPr>
          <w:ins w:id="109" w:author="Ericsson User" w:date="2022-03-28T09:43:00Z"/>
        </w:rPr>
      </w:pPr>
      <w:ins w:id="110" w:author="Ericsson User" w:date="2022-03-28T09:43:00Z">
        <w:r w:rsidRPr="00031947">
          <w:t>6.</w:t>
        </w:r>
        <w:r>
          <w:t>X</w:t>
        </w:r>
        <w:r w:rsidRPr="00031947">
          <w:t>.2.3</w:t>
        </w:r>
        <w:r w:rsidRPr="00031947">
          <w:tab/>
          <w:t>Act Upon ML Model Degradation</w:t>
        </w:r>
      </w:ins>
    </w:p>
    <w:p w14:paraId="17849D12" w14:textId="77777777" w:rsidR="001338A7" w:rsidRPr="000B0803" w:rsidRDefault="001338A7" w:rsidP="001338A7">
      <w:pPr>
        <w:rPr>
          <w:ins w:id="111" w:author="Ericsson User" w:date="2022-03-28T09:43:00Z"/>
        </w:rPr>
      </w:pPr>
      <w:ins w:id="112" w:author="Ericsson User" w:date="2022-03-28T09:43:00Z">
        <w:r w:rsidRPr="00031947">
          <w:t xml:space="preserve">In case of detecting degradation of an ML model which has been monitored, an NWDAF containing AnLF notifies the subscribed NWDAF containing MTLF of this detection. The NWDAF containing MTLF may not declare an ML model as “degraded” until enough degradation detection notifications have been received. </w:t>
        </w:r>
        <w:r w:rsidRPr="000B0803">
          <w:t xml:space="preserve">When the NWDAF containing MTLF determines that an ML model is “degraded”, it marks it with an indication in the ML model </w:t>
        </w:r>
        <w:r>
          <w:t>information (see 3GPP TS 23.288 clause 6.2A.2 for existing contents)</w:t>
        </w:r>
        <w:r w:rsidRPr="000B0803">
          <w:t>.</w:t>
        </w:r>
      </w:ins>
    </w:p>
    <w:p w14:paraId="558A74EF" w14:textId="77777777" w:rsidR="001338A7" w:rsidRPr="000B0803" w:rsidRDefault="001338A7" w:rsidP="001338A7">
      <w:pPr>
        <w:rPr>
          <w:ins w:id="113" w:author="Ericsson User" w:date="2022-03-28T09:43:00Z"/>
        </w:rPr>
      </w:pPr>
      <w:ins w:id="114" w:author="Ericsson User" w:date="2022-03-28T09:43:00Z">
        <w:r w:rsidRPr="000B0803">
          <w:t>It is then up to the NWDAF containing MTLF to determine the actual actions to be taken. These actions include</w:t>
        </w:r>
        <w:r>
          <w:t>, e.g.</w:t>
        </w:r>
        <w:r w:rsidRPr="000B0803">
          <w:t>:</w:t>
        </w:r>
      </w:ins>
    </w:p>
    <w:p w14:paraId="23325861" w14:textId="4C65A16F" w:rsidR="001338A7" w:rsidRPr="00A73282" w:rsidRDefault="001338A7" w:rsidP="00870C12">
      <w:pPr>
        <w:pStyle w:val="B1"/>
        <w:rPr>
          <w:ins w:id="115" w:author="Ericsson User" w:date="2022-03-28T09:43:00Z"/>
        </w:rPr>
      </w:pPr>
      <w:ins w:id="116" w:author="Ericsson User" w:date="2022-03-28T09:43:00Z">
        <w:r w:rsidRPr="009E46E0">
          <w:t>-</w:t>
        </w:r>
        <w:r w:rsidRPr="009E46E0">
          <w:tab/>
          <w:t>Trigger a re-training process with an extended data set</w:t>
        </w:r>
      </w:ins>
      <w:ins w:id="117" w:author="Ericsson User" w:date="2022-04-25T12:38:00Z">
        <w:r w:rsidR="00370ACE" w:rsidRPr="009E46E0">
          <w:t>, including th</w:t>
        </w:r>
        <w:r w:rsidR="00870C12" w:rsidRPr="009E46E0">
          <w:t>at t</w:t>
        </w:r>
      </w:ins>
      <w:ins w:id="118" w:author="Ericsson User" w:date="2022-03-28T09:43:00Z">
        <w:r w:rsidRPr="009E46E0">
          <w:t>he NWDAF containing MTLF may need to collect new data (e.g., statistics) from, e.g., ADRF.</w:t>
        </w:r>
      </w:ins>
    </w:p>
    <w:p w14:paraId="5D7546B2" w14:textId="77777777" w:rsidR="001338A7" w:rsidRPr="00A73282" w:rsidRDefault="001338A7" w:rsidP="001338A7">
      <w:pPr>
        <w:pStyle w:val="B1"/>
        <w:rPr>
          <w:ins w:id="119" w:author="Ericsson User" w:date="2022-03-28T09:43:00Z"/>
        </w:rPr>
      </w:pPr>
      <w:ins w:id="120" w:author="Ericsson User" w:date="2022-03-28T09:43:00Z">
        <w:r w:rsidRPr="00A73282">
          <w:t>-</w:t>
        </w:r>
        <w:r w:rsidRPr="00A73282">
          <w:tab/>
          <w:t xml:space="preserve">In case of existing more than one ML model for an </w:t>
        </w:r>
        <w:r>
          <w:t>A</w:t>
        </w:r>
        <w:r w:rsidRPr="00A73282">
          <w:t xml:space="preserve">nalytics ID, based on the records of ML model performance metrics, another </w:t>
        </w:r>
        <w:r>
          <w:t xml:space="preserve">ML </w:t>
        </w:r>
        <w:r w:rsidRPr="00A73282">
          <w:t xml:space="preserve">model </w:t>
        </w:r>
        <w:r>
          <w:t>might</w:t>
        </w:r>
        <w:r w:rsidRPr="00A73282">
          <w:t xml:space="preserve"> be chosen without re-train</w:t>
        </w:r>
        <w:r>
          <w:t>ing</w:t>
        </w:r>
        <w:r w:rsidRPr="00A73282">
          <w:t xml:space="preserve"> any of the </w:t>
        </w:r>
        <w:r>
          <w:t>existing</w:t>
        </w:r>
        <w:r w:rsidRPr="00A73282">
          <w:t xml:space="preserve"> ML models.</w:t>
        </w:r>
      </w:ins>
    </w:p>
    <w:p w14:paraId="7726031C" w14:textId="77777777" w:rsidR="001338A7" w:rsidRDefault="001338A7" w:rsidP="001338A7">
      <w:pPr>
        <w:pStyle w:val="Heading4"/>
        <w:numPr>
          <w:ilvl w:val="0"/>
          <w:numId w:val="0"/>
        </w:numPr>
        <w:rPr>
          <w:ins w:id="121" w:author="Ericsson User" w:date="2022-03-28T09:43:00Z"/>
        </w:rPr>
      </w:pPr>
      <w:ins w:id="122" w:author="Ericsson User" w:date="2022-03-28T09:43:00Z">
        <w:r>
          <w:t>6.X.2.4</w:t>
        </w:r>
        <w:r>
          <w:tab/>
          <w:t>Procedure for the registration of ML model monitoring</w:t>
        </w:r>
      </w:ins>
    </w:p>
    <w:p w14:paraId="08525152" w14:textId="77777777" w:rsidR="001338A7" w:rsidRDefault="001338A7" w:rsidP="001338A7">
      <w:pPr>
        <w:rPr>
          <w:ins w:id="123" w:author="Ericsson User" w:date="2022-03-28T09:43:00Z"/>
        </w:rPr>
      </w:pPr>
      <w:ins w:id="124" w:author="Ericsson User" w:date="2022-03-28T09:43:00Z">
        <w:r>
          <w:t>Figure 6.X.2.4-1 illustrates the procedure by which an NWDAF containing AnLF registers with an NWDAF containing MTLF that it is starting to monitor the degradation of an ML model. A new Nnwdaf_MLModelMonitor_Register service operation is used for that purpose.</w:t>
        </w:r>
      </w:ins>
    </w:p>
    <w:p w14:paraId="59066BE9" w14:textId="77777777" w:rsidR="001338A7" w:rsidRPr="00A73282" w:rsidRDefault="001338A7" w:rsidP="001338A7">
      <w:pPr>
        <w:jc w:val="center"/>
        <w:rPr>
          <w:ins w:id="125" w:author="Ericsson User" w:date="2022-03-28T09:43:00Z"/>
        </w:rPr>
      </w:pPr>
      <w:ins w:id="126" w:author="Ericsson User" w:date="2022-03-28T09:43:00Z">
        <w:r w:rsidRPr="00A73282">
          <w:object w:dxaOrig="7741" w:dyaOrig="3166" w14:anchorId="53F57BDA">
            <v:shape id="_x0000_i1026" type="#_x0000_t75" style="width:386.5pt;height:158.5pt" o:ole="">
              <v:imagedata r:id="rId13" o:title=""/>
            </v:shape>
            <o:OLEObject Type="Embed" ProgID="Visio.Drawing.15" ShapeID="_x0000_i1026" DrawAspect="Content" ObjectID="_1713357161" r:id="rId14"/>
          </w:object>
        </w:r>
      </w:ins>
    </w:p>
    <w:p w14:paraId="6666C187" w14:textId="77777777" w:rsidR="001338A7" w:rsidRPr="00A73282" w:rsidRDefault="001338A7" w:rsidP="001338A7">
      <w:pPr>
        <w:pStyle w:val="TF"/>
        <w:rPr>
          <w:ins w:id="127" w:author="Ericsson User" w:date="2022-03-28T09:43:00Z"/>
          <w:lang w:val="en-GB"/>
        </w:rPr>
      </w:pPr>
      <w:ins w:id="128" w:author="Ericsson User" w:date="2022-03-28T09:43:00Z">
        <w:r w:rsidRPr="00A73282">
          <w:rPr>
            <w:lang w:val="en-GB"/>
          </w:rPr>
          <w:t xml:space="preserve">Figure 6.x.2.4-1: Procedure for ML model </w:t>
        </w:r>
        <w:r>
          <w:rPr>
            <w:lang w:val="en-GB"/>
          </w:rPr>
          <w:t>monitoring registration</w:t>
        </w:r>
      </w:ins>
    </w:p>
    <w:p w14:paraId="0F1B49DD" w14:textId="77777777" w:rsidR="001338A7" w:rsidRDefault="001338A7" w:rsidP="001338A7">
      <w:pPr>
        <w:pStyle w:val="B1"/>
        <w:rPr>
          <w:ins w:id="129" w:author="Ericsson User" w:date="2022-03-28T09:43:00Z"/>
        </w:rPr>
      </w:pPr>
      <w:ins w:id="130" w:author="Ericsson User" w:date="2022-03-28T09:43:00Z">
        <w:r>
          <w:t>1.</w:t>
        </w:r>
        <w:r>
          <w:tab/>
          <w:t>An NWDAF containing AnLF starts monitoring an ML model, due to start using the ML model for producing analytics</w:t>
        </w:r>
      </w:ins>
    </w:p>
    <w:p w14:paraId="24ED5364" w14:textId="1342B893" w:rsidR="001338A7" w:rsidRDefault="001338A7" w:rsidP="001338A7">
      <w:pPr>
        <w:pStyle w:val="B1"/>
        <w:rPr>
          <w:ins w:id="131" w:author="Ericsson User" w:date="2022-03-28T09:43:00Z"/>
        </w:rPr>
      </w:pPr>
      <w:ins w:id="132" w:author="Ericsson User" w:date="2022-03-28T09:43:00Z">
        <w:r>
          <w:t>2</w:t>
        </w:r>
      </w:ins>
      <w:ins w:id="133" w:author="Ericsson0505" w:date="2022-05-06T15:46:00Z">
        <w:r w:rsidR="00C84A62">
          <w:t>-</w:t>
        </w:r>
      </w:ins>
      <w:ins w:id="134" w:author="Ericsson User" w:date="2022-03-28T09:43:00Z">
        <w:r>
          <w:t>3. The NWDAF containing AnLF sends an Nnwdaf_MLModelMonitor_Register request to an NWDAF containing MTLF (NWDAF containing AnLF NF ID, unique identifier of the ML model, optionally: subscription endpoint of the ML Monitoring service operation). The NWDAF containing MTFL is now aware of the NF ID of the NWDAF containing AnLF that are monitoring that ML model.</w:t>
        </w:r>
      </w:ins>
    </w:p>
    <w:p w14:paraId="3FA4EE55" w14:textId="77777777" w:rsidR="001338A7" w:rsidRDefault="001338A7" w:rsidP="001338A7">
      <w:pPr>
        <w:rPr>
          <w:ins w:id="135" w:author="Ericsson User" w:date="2022-03-28T09:43:00Z"/>
        </w:rPr>
      </w:pPr>
      <w:ins w:id="136" w:author="Ericsson User" w:date="2022-03-28T09:43:00Z">
        <w:r>
          <w:lastRenderedPageBreak/>
          <w:t>When the NWDAF containing AnLF does no longer monitor the ML model, it sends an Nnwdaf_MLModelMontior_Unregister service operation. The NWDAF containing MTLF deletes the associated data.</w:t>
        </w:r>
      </w:ins>
    </w:p>
    <w:p w14:paraId="355805E7" w14:textId="77777777" w:rsidR="001338A7" w:rsidRPr="00A73282" w:rsidRDefault="001338A7" w:rsidP="001338A7">
      <w:pPr>
        <w:rPr>
          <w:ins w:id="137" w:author="Ericsson User" w:date="2022-03-28T09:43:00Z"/>
        </w:rPr>
      </w:pPr>
    </w:p>
    <w:p w14:paraId="0CE72C4A" w14:textId="77777777" w:rsidR="001338A7" w:rsidRPr="00A73282" w:rsidRDefault="001338A7" w:rsidP="001338A7">
      <w:pPr>
        <w:pStyle w:val="Heading4"/>
        <w:numPr>
          <w:ilvl w:val="0"/>
          <w:numId w:val="0"/>
        </w:numPr>
        <w:rPr>
          <w:ins w:id="138" w:author="Ericsson User" w:date="2022-03-28T09:43:00Z"/>
        </w:rPr>
      </w:pPr>
      <w:ins w:id="139" w:author="Ericsson User" w:date="2022-03-28T09:43:00Z">
        <w:r w:rsidRPr="00A73282">
          <w:t>6.</w:t>
        </w:r>
        <w:r>
          <w:t>X</w:t>
        </w:r>
        <w:r w:rsidRPr="00A73282">
          <w:t>.2.</w:t>
        </w:r>
        <w:r>
          <w:t>5</w:t>
        </w:r>
        <w:r w:rsidRPr="00A73282">
          <w:tab/>
          <w:t>Procedure for the detection of ML model degradation</w:t>
        </w:r>
      </w:ins>
    </w:p>
    <w:p w14:paraId="1B9ABD4B" w14:textId="53BB469A" w:rsidR="001338A7" w:rsidRDefault="001338A7" w:rsidP="001338A7">
      <w:pPr>
        <w:rPr>
          <w:ins w:id="140" w:author="Ericsson User" w:date="2022-03-28T09:43:00Z"/>
        </w:rPr>
      </w:pPr>
      <w:ins w:id="141" w:author="Ericsson User" w:date="2022-03-28T09:43:00Z">
        <w:r w:rsidRPr="00A73282">
          <w:t>Figure 6.</w:t>
        </w:r>
        <w:r>
          <w:t>X</w:t>
        </w:r>
        <w:r w:rsidRPr="00A73282">
          <w:t>.2.</w:t>
        </w:r>
        <w:r>
          <w:t>5</w:t>
        </w:r>
        <w:r w:rsidRPr="00A73282">
          <w:t>-1 illustrates the procedure for the detection of ML model degradation. A new Nnwdaf_MLModelMonitor</w:t>
        </w:r>
        <w:r>
          <w:t>_Subscribe and Nnwdaf_MLModelMonitor_Notify</w:t>
        </w:r>
        <w:r w:rsidRPr="00A73282">
          <w:t xml:space="preserve"> service operation</w:t>
        </w:r>
        <w:r>
          <w:t>s</w:t>
        </w:r>
        <w:r w:rsidRPr="00A73282">
          <w:t xml:space="preserve"> </w:t>
        </w:r>
        <w:r>
          <w:t>are</w:t>
        </w:r>
        <w:r w:rsidRPr="00A73282">
          <w:t xml:space="preserve"> used for that purpose.</w:t>
        </w:r>
      </w:ins>
      <w:r w:rsidR="00320D2E">
        <w:t xml:space="preserve"> </w:t>
      </w:r>
      <w:ins w:id="142" w:author="S2-2202313" w:date="2022-04-25T08:38:00Z">
        <w:r w:rsidR="00320D2E">
          <w:t xml:space="preserve">An </w:t>
        </w:r>
        <w:r w:rsidR="00320D2E">
          <w:rPr>
            <w:rFonts w:hint="eastAsia"/>
            <w:lang w:eastAsia="zh-CN"/>
          </w:rPr>
          <w:t xml:space="preserve">NWDAF </w:t>
        </w:r>
        <w:r w:rsidR="00320D2E">
          <w:rPr>
            <w:lang w:eastAsia="ko-KR"/>
          </w:rPr>
          <w:t xml:space="preserve">service consumer, i.e. </w:t>
        </w:r>
        <w:r w:rsidR="00320D2E">
          <w:rPr>
            <w:rFonts w:hint="eastAsia"/>
            <w:lang w:eastAsia="zh-CN"/>
          </w:rPr>
          <w:t>an NWDAF containing MTLF, subscribe</w:t>
        </w:r>
        <w:r w:rsidR="0037763D">
          <w:rPr>
            <w:lang w:eastAsia="zh-CN"/>
          </w:rPr>
          <w:t>s</w:t>
        </w:r>
        <w:r w:rsidR="00320D2E">
          <w:rPr>
            <w:rFonts w:hint="eastAsia"/>
            <w:lang w:eastAsia="zh-CN"/>
          </w:rPr>
          <w:t xml:space="preserve"> at </w:t>
        </w:r>
        <w:r w:rsidR="00320D2E">
          <w:rPr>
            <w:lang w:eastAsia="ko-KR"/>
          </w:rPr>
          <w:t xml:space="preserve">another NWDAF, i.e. </w:t>
        </w:r>
        <w:r w:rsidR="00320D2E" w:rsidRPr="0038190C">
          <w:rPr>
            <w:rFonts w:hint="eastAsia"/>
            <w:lang w:eastAsia="zh-CN"/>
          </w:rPr>
          <w:t xml:space="preserve">an NWDAF containing AnLF, to be notified when the performance of the previously provisioned trained MT model </w:t>
        </w:r>
        <w:r w:rsidR="00320D2E" w:rsidRPr="0038190C">
          <w:rPr>
            <w:lang w:eastAsia="zh-CN"/>
          </w:rPr>
          <w:t>degrade</w:t>
        </w:r>
      </w:ins>
      <w:ins w:id="143" w:author="Ericsson User" w:date="2022-04-25T12:41:00Z">
        <w:r w:rsidR="006C7AB6" w:rsidRPr="0038190C">
          <w:rPr>
            <w:lang w:eastAsia="zh-CN"/>
          </w:rPr>
          <w:t>s</w:t>
        </w:r>
      </w:ins>
      <w:ins w:id="144" w:author="S2-2202313" w:date="2022-04-25T08:38:00Z">
        <w:r w:rsidR="00320D2E" w:rsidRPr="0038190C">
          <w:rPr>
            <w:lang w:eastAsia="zh-CN"/>
          </w:rPr>
          <w:t>.</w:t>
        </w:r>
      </w:ins>
    </w:p>
    <w:p w14:paraId="1A5CB8BF" w14:textId="77777777" w:rsidR="001338A7" w:rsidRPr="00A73282" w:rsidRDefault="001338A7" w:rsidP="001338A7">
      <w:pPr>
        <w:rPr>
          <w:ins w:id="145" w:author="Ericsson User" w:date="2022-03-28T09:43:00Z"/>
        </w:rPr>
      </w:pPr>
    </w:p>
    <w:p w14:paraId="72282A56" w14:textId="77777777" w:rsidR="001338A7" w:rsidRPr="00A73282" w:rsidRDefault="001338A7" w:rsidP="001338A7">
      <w:pPr>
        <w:jc w:val="center"/>
        <w:rPr>
          <w:ins w:id="146" w:author="Ericsson User" w:date="2022-03-28T09:43:00Z"/>
        </w:rPr>
      </w:pPr>
      <w:ins w:id="147" w:author="Ericsson User" w:date="2022-03-28T09:43:00Z">
        <w:r w:rsidRPr="00A73282">
          <w:object w:dxaOrig="7741" w:dyaOrig="7261" w14:anchorId="0B9D3D07">
            <v:shape id="_x0000_i1027" type="#_x0000_t75" style="width:386.5pt;height:363pt" o:ole="">
              <v:imagedata r:id="rId15" o:title=""/>
            </v:shape>
            <o:OLEObject Type="Embed" ProgID="Visio.Drawing.15" ShapeID="_x0000_i1027" DrawAspect="Content" ObjectID="_1713357162" r:id="rId16"/>
          </w:object>
        </w:r>
      </w:ins>
    </w:p>
    <w:p w14:paraId="09ED12DE" w14:textId="77777777" w:rsidR="001338A7" w:rsidRPr="00A73282" w:rsidRDefault="001338A7" w:rsidP="001338A7">
      <w:pPr>
        <w:pStyle w:val="TF"/>
        <w:rPr>
          <w:ins w:id="148" w:author="Ericsson User" w:date="2022-03-28T09:43:00Z"/>
          <w:lang w:val="en-GB"/>
        </w:rPr>
      </w:pPr>
      <w:ins w:id="149" w:author="Ericsson User" w:date="2022-03-28T09:43:00Z">
        <w:r w:rsidRPr="00A73282">
          <w:rPr>
            <w:lang w:val="en-GB"/>
          </w:rPr>
          <w:t>Figure 6.</w:t>
        </w:r>
        <w:r>
          <w:rPr>
            <w:lang w:val="en-GB"/>
          </w:rPr>
          <w:t>X</w:t>
        </w:r>
        <w:r w:rsidRPr="00A73282">
          <w:rPr>
            <w:lang w:val="en-GB"/>
          </w:rPr>
          <w:t>.2.</w:t>
        </w:r>
        <w:r>
          <w:rPr>
            <w:lang w:val="en-GB"/>
          </w:rPr>
          <w:t>5</w:t>
        </w:r>
        <w:r w:rsidRPr="00A73282">
          <w:rPr>
            <w:lang w:val="en-GB"/>
          </w:rPr>
          <w:t>-1: Procedure for ML model degradation detection</w:t>
        </w:r>
      </w:ins>
    </w:p>
    <w:p w14:paraId="66F9783B" w14:textId="77777777" w:rsidR="001338A7" w:rsidRDefault="001338A7" w:rsidP="001338A7">
      <w:pPr>
        <w:pStyle w:val="B1"/>
        <w:rPr>
          <w:ins w:id="150" w:author="Ericsson User" w:date="2022-03-28T09:43:00Z"/>
        </w:rPr>
      </w:pPr>
      <w:ins w:id="151" w:author="Ericsson User" w:date="2022-03-28T09:43:00Z">
        <w:r>
          <w:t>0</w:t>
        </w:r>
        <w:r w:rsidRPr="00A73282">
          <w:t xml:space="preserve">. </w:t>
        </w:r>
        <w:r w:rsidRPr="00A73282">
          <w:tab/>
        </w:r>
        <w:r>
          <w:t>An NWDAF containing MTLF receives a trigger for subscribing to the ML model monitor at an NWDAF containing an AnLF. This trigger could be the reception of an Nnwdaf_MLModelMonitor_Register request, an administrative action, or determined by local policy. The NWDAF containing MTLF reads the information registered by the AnLF, such as the NF ID, unique identifier of the ML model, MLModelMonitor subscription endpoint, etc.</w:t>
        </w:r>
      </w:ins>
    </w:p>
    <w:p w14:paraId="0B86685F" w14:textId="3106F36C" w:rsidR="001338A7" w:rsidRPr="00A73282" w:rsidRDefault="001338A7" w:rsidP="001338A7">
      <w:pPr>
        <w:pStyle w:val="B1"/>
        <w:rPr>
          <w:ins w:id="152" w:author="Ericsson User" w:date="2022-03-28T09:43:00Z"/>
        </w:rPr>
      </w:pPr>
      <w:ins w:id="153" w:author="Ericsson User" w:date="2022-03-28T09:43:00Z">
        <w:r w:rsidRPr="00A73282">
          <w:t>1.</w:t>
        </w:r>
        <w:r w:rsidRPr="00A73282">
          <w:tab/>
          <w:t>The NWDAF containing MTLF sends an Nnwdaf_MLModelMonitor_Subscribe request (Analytics ID, unique identifier of the ML model to be monitored</w:t>
        </w:r>
      </w:ins>
      <w:ins w:id="154" w:author="S2-2202313" w:date="2022-04-25T12:33:00Z">
        <w:r w:rsidR="0067188A">
          <w:t xml:space="preserve">, </w:t>
        </w:r>
        <w:r w:rsidR="0067188A">
          <w:rPr>
            <w:rFonts w:hint="eastAsia"/>
            <w:lang w:eastAsia="zh-CN"/>
          </w:rPr>
          <w:t>optionally Reporting Threshold(s)</w:t>
        </w:r>
      </w:ins>
      <w:ins w:id="155" w:author="Ericsson User" w:date="2022-03-28T09:43:00Z">
        <w:r w:rsidRPr="00A73282">
          <w:t>) to an NWDAF containing AnLF</w:t>
        </w:r>
        <w:r>
          <w:t xml:space="preserve"> subscription endpoint</w:t>
        </w:r>
        <w:r w:rsidRPr="00A73282">
          <w:t>.</w:t>
        </w:r>
      </w:ins>
    </w:p>
    <w:p w14:paraId="3E5EBE6F" w14:textId="77777777" w:rsidR="001338A7" w:rsidRPr="00A73282" w:rsidRDefault="001338A7" w:rsidP="001338A7">
      <w:pPr>
        <w:pStyle w:val="B1"/>
        <w:rPr>
          <w:ins w:id="156" w:author="Ericsson User" w:date="2022-03-28T09:43:00Z"/>
        </w:rPr>
      </w:pPr>
      <w:ins w:id="157" w:author="Ericsson User" w:date="2022-03-28T09:43:00Z">
        <w:r w:rsidRPr="00A73282">
          <w:t>2.</w:t>
        </w:r>
        <w:r w:rsidRPr="00A73282">
          <w:tab/>
          <w:t>The NWDAF containing AnLF sends a response to the NWDAF containing MTLF.</w:t>
        </w:r>
      </w:ins>
    </w:p>
    <w:p w14:paraId="53BC6B76" w14:textId="2C0FEB37" w:rsidR="001338A7" w:rsidRPr="00A73282" w:rsidRDefault="001338A7" w:rsidP="001338A7">
      <w:pPr>
        <w:pStyle w:val="B1"/>
        <w:rPr>
          <w:ins w:id="158" w:author="Ericsson User" w:date="2022-03-28T09:43:00Z"/>
        </w:rPr>
      </w:pPr>
      <w:ins w:id="159" w:author="Ericsson User" w:date="2022-03-28T09:43:00Z">
        <w:r w:rsidRPr="0038190C">
          <w:t>3.</w:t>
        </w:r>
        <w:r w:rsidRPr="0038190C">
          <w:tab/>
          <w:t>NWDAF containing AnLF starts an internal process for monitoring the degradation of the ML model.</w:t>
        </w:r>
      </w:ins>
    </w:p>
    <w:p w14:paraId="7E735E1D" w14:textId="415A33FD" w:rsidR="001338A7" w:rsidRPr="00A73282" w:rsidRDefault="001338A7" w:rsidP="001338A7">
      <w:pPr>
        <w:pStyle w:val="B1"/>
        <w:rPr>
          <w:ins w:id="160" w:author="Ericsson User" w:date="2022-03-28T09:43:00Z"/>
        </w:rPr>
      </w:pPr>
      <w:ins w:id="161" w:author="Ericsson User" w:date="2022-03-28T09:43:00Z">
        <w:r w:rsidRPr="00A73282">
          <w:lastRenderedPageBreak/>
          <w:t>4,5</w:t>
        </w:r>
        <w:r w:rsidRPr="00A73282">
          <w:tab/>
          <w:t xml:space="preserve">Upon detection of the degradation of the ML model, </w:t>
        </w:r>
      </w:ins>
      <w:ins w:id="162" w:author="S2-2202313" w:date="2022-04-25T12:35:00Z">
        <w:r w:rsidR="00954EA1">
          <w:t xml:space="preserve">and if </w:t>
        </w:r>
        <w:r w:rsidR="00954EA1">
          <w:rPr>
            <w:rFonts w:hint="eastAsia"/>
            <w:lang w:eastAsia="zh-CN"/>
          </w:rPr>
          <w:t>deviation (i.e. deviation of the output analytics using the trained ML model from the actual network running data) is greater than the Reporting Threshold(s) if received in t</w:t>
        </w:r>
        <w:r w:rsidR="00954EA1" w:rsidRPr="0028267E">
          <w:rPr>
            <w:lang w:eastAsia="zh-CN"/>
          </w:rPr>
          <w:t xml:space="preserve">he </w:t>
        </w:r>
        <w:r w:rsidR="00954EA1" w:rsidRPr="00A73282">
          <w:t>Subscribe</w:t>
        </w:r>
        <w:r w:rsidR="00954EA1">
          <w:t xml:space="preserve">, </w:t>
        </w:r>
      </w:ins>
      <w:ins w:id="163" w:author="Ericsson User" w:date="2022-03-28T09:43:00Z">
        <w:r w:rsidRPr="00A73282">
          <w:t xml:space="preserve">the NWDAF containing AnLF sends an Nnwdaf_MLModelMonitor_Notify request to the notification endpoint (e.g., the NWDAF containing MTLF). </w:t>
        </w:r>
      </w:ins>
    </w:p>
    <w:p w14:paraId="2AEE6CFB" w14:textId="77777777" w:rsidR="001338A7" w:rsidRPr="00A73282" w:rsidRDefault="001338A7" w:rsidP="001338A7">
      <w:pPr>
        <w:pStyle w:val="B1"/>
        <w:rPr>
          <w:ins w:id="164" w:author="Ericsson User" w:date="2022-03-28T09:43:00Z"/>
        </w:rPr>
      </w:pPr>
      <w:ins w:id="165" w:author="Ericsson User" w:date="2022-03-28T09:43:00Z">
        <w:r w:rsidRPr="00A73282">
          <w:t>6.</w:t>
        </w:r>
        <w:r w:rsidRPr="00A73282">
          <w:tab/>
          <w:t>The NWDAF containing MTLF sends a response</w:t>
        </w:r>
        <w:r>
          <w:t xml:space="preserve"> indicating that it has received ML model monitor notification from respective instance of NWDAF containing AnLF.</w:t>
        </w:r>
      </w:ins>
    </w:p>
    <w:p w14:paraId="17D7A923" w14:textId="77777777" w:rsidR="001338A7" w:rsidRPr="000B0803" w:rsidRDefault="001338A7" w:rsidP="001338A7">
      <w:pPr>
        <w:pStyle w:val="B1"/>
        <w:rPr>
          <w:ins w:id="166" w:author="Ericsson User" w:date="2022-03-28T09:43:00Z"/>
        </w:rPr>
      </w:pPr>
      <w:ins w:id="167" w:author="Ericsson User" w:date="2022-03-28T09:43:00Z">
        <w:r w:rsidRPr="00A73282">
          <w:t>7.</w:t>
        </w:r>
        <w:r w:rsidRPr="00A73282">
          <w:tab/>
          <w:t xml:space="preserve">The NWDAF containing MTLF </w:t>
        </w:r>
        <w:r>
          <w:t xml:space="preserve">adds an indication to the </w:t>
        </w:r>
        <w:r w:rsidRPr="000B0803">
          <w:t xml:space="preserve">ML Model </w:t>
        </w:r>
        <w:r>
          <w:t xml:space="preserve">Information </w:t>
        </w:r>
        <w:r w:rsidRPr="000B0803">
          <w:t>as “degraded”.</w:t>
        </w:r>
      </w:ins>
    </w:p>
    <w:p w14:paraId="47804FEC" w14:textId="77777777" w:rsidR="001338A7" w:rsidRPr="000B0803" w:rsidRDefault="001338A7" w:rsidP="001338A7">
      <w:pPr>
        <w:pStyle w:val="B1"/>
        <w:rPr>
          <w:ins w:id="168" w:author="Ericsson User" w:date="2022-03-28T09:43:00Z"/>
        </w:rPr>
      </w:pPr>
      <w:ins w:id="169" w:author="Ericsson User" w:date="2022-03-28T09:43:00Z">
        <w:r w:rsidRPr="000B0803">
          <w:t>8.</w:t>
        </w:r>
        <w:r w:rsidRPr="000B0803">
          <w:tab/>
          <w:t>The NWDAF containing MTLF takes an appropriate action. This can be, e.g., re-train</w:t>
        </w:r>
        <w:r>
          <w:t>in</w:t>
        </w:r>
        <w:r w:rsidRPr="000B0803">
          <w:t>g the ML model with additional data.</w:t>
        </w:r>
      </w:ins>
    </w:p>
    <w:p w14:paraId="2086F105" w14:textId="77777777" w:rsidR="001338A7" w:rsidRPr="000B0803" w:rsidRDefault="001338A7" w:rsidP="001338A7">
      <w:pPr>
        <w:pStyle w:val="Heading4"/>
        <w:numPr>
          <w:ilvl w:val="0"/>
          <w:numId w:val="0"/>
        </w:numPr>
        <w:rPr>
          <w:ins w:id="170" w:author="Ericsson User" w:date="2022-03-28T09:43:00Z"/>
        </w:rPr>
      </w:pPr>
      <w:ins w:id="171" w:author="Ericsson User" w:date="2022-03-28T09:43:00Z">
        <w:r w:rsidRPr="000B0803">
          <w:t>6.</w:t>
        </w:r>
        <w:r>
          <w:t>X</w:t>
        </w:r>
        <w:r w:rsidRPr="000B0803">
          <w:t>.2.</w:t>
        </w:r>
        <w:r>
          <w:t>6</w:t>
        </w:r>
        <w:r w:rsidRPr="000B0803">
          <w:tab/>
          <w:t>Procedures for ML Model Provisioning</w:t>
        </w:r>
      </w:ins>
    </w:p>
    <w:p w14:paraId="73D90FF3" w14:textId="77777777" w:rsidR="001338A7" w:rsidRPr="000B0803" w:rsidRDefault="001338A7" w:rsidP="001338A7">
      <w:pPr>
        <w:rPr>
          <w:ins w:id="172" w:author="Ericsson User" w:date="2022-03-28T09:43:00Z"/>
        </w:rPr>
      </w:pPr>
      <w:ins w:id="173" w:author="Ericsson User" w:date="2022-03-28T09:43:00Z">
        <w:r w:rsidRPr="000B0803">
          <w:t>Model provisioning is affected by the proposed solution in a way that provisioning can be postponed if an action might be required, in case of detection of an ML model degradation.</w:t>
        </w:r>
      </w:ins>
    </w:p>
    <w:p w14:paraId="6945D3E3" w14:textId="77777777" w:rsidR="001338A7" w:rsidRPr="000B0803" w:rsidRDefault="001338A7" w:rsidP="001338A7">
      <w:pPr>
        <w:rPr>
          <w:ins w:id="174" w:author="Ericsson User" w:date="2022-03-28T09:43:00Z"/>
        </w:rPr>
      </w:pPr>
      <w:ins w:id="175" w:author="Ericsson User" w:date="2022-03-28T09:43:00Z">
        <w:r w:rsidRPr="000B0803">
          <w:t>When NWDAF containing MTLF receives a subscription request from a NWDAF’s service consumer for ML model provision, upon accepting the subscription, the NWDAF containing MTLF generate</w:t>
        </w:r>
        <w:r>
          <w:t>s</w:t>
        </w:r>
        <w:r w:rsidRPr="000B0803">
          <w:t xml:space="preserve"> a regular notification request including the required </w:t>
        </w:r>
        <w:r>
          <w:t>ML model information including an indication of the “degraded” status.</w:t>
        </w:r>
      </w:ins>
    </w:p>
    <w:p w14:paraId="36DE99FC" w14:textId="77777777" w:rsidR="001338A7" w:rsidRPr="00462FED" w:rsidRDefault="001338A7" w:rsidP="001338A7">
      <w:pPr>
        <w:rPr>
          <w:ins w:id="176" w:author="Ericsson User" w:date="2022-03-28T09:43:00Z"/>
        </w:rPr>
      </w:pPr>
      <w:ins w:id="177" w:author="Ericsson User" w:date="2022-03-28T09:43:00Z">
        <w:r>
          <w:t>Figure 6.X.2.6-1 shows an enhanced procedure for signalling whether a model is degraded.</w:t>
        </w:r>
      </w:ins>
    </w:p>
    <w:p w14:paraId="14C62F51" w14:textId="77777777" w:rsidR="001338A7" w:rsidRPr="00462FED" w:rsidRDefault="001338A7" w:rsidP="001338A7">
      <w:pPr>
        <w:jc w:val="center"/>
        <w:rPr>
          <w:ins w:id="178" w:author="Ericsson User" w:date="2022-03-28T09:43:00Z"/>
        </w:rPr>
      </w:pPr>
      <w:ins w:id="179" w:author="Ericsson User" w:date="2022-03-28T09:43:00Z">
        <w:r w:rsidRPr="00462FED">
          <w:object w:dxaOrig="7935" w:dyaOrig="6316" w14:anchorId="2A3AFF6D">
            <v:shape id="_x0000_i1028" type="#_x0000_t75" style="width:395pt;height:316pt" o:ole="">
              <v:imagedata r:id="rId17" o:title=""/>
            </v:shape>
            <o:OLEObject Type="Embed" ProgID="Visio.Drawing.15" ShapeID="_x0000_i1028" DrawAspect="Content" ObjectID="_1713357163" r:id="rId18"/>
          </w:object>
        </w:r>
      </w:ins>
    </w:p>
    <w:p w14:paraId="1211F6F1" w14:textId="77777777" w:rsidR="001338A7" w:rsidRDefault="001338A7" w:rsidP="001338A7">
      <w:pPr>
        <w:pStyle w:val="TF"/>
        <w:rPr>
          <w:ins w:id="180" w:author="Ericsson User" w:date="2022-03-28T09:43:00Z"/>
          <w:lang w:val="en-GB"/>
        </w:rPr>
      </w:pPr>
      <w:ins w:id="181" w:author="Ericsson User" w:date="2022-03-28T09:43:00Z">
        <w:r w:rsidRPr="00462FED">
          <w:rPr>
            <w:lang w:val="en-GB"/>
          </w:rPr>
          <w:t>Figure 6.</w:t>
        </w:r>
        <w:r>
          <w:rPr>
            <w:lang w:val="en-GB"/>
          </w:rPr>
          <w:t>X</w:t>
        </w:r>
        <w:r w:rsidRPr="00462FED">
          <w:rPr>
            <w:lang w:val="en-GB"/>
          </w:rPr>
          <w:t xml:space="preserve">.2.6-1: </w:t>
        </w:r>
        <w:r>
          <w:rPr>
            <w:lang w:val="en-GB"/>
          </w:rPr>
          <w:t>P</w:t>
        </w:r>
        <w:r w:rsidRPr="00CA0826">
          <w:rPr>
            <w:lang w:val="en-GB"/>
          </w:rPr>
          <w:t>rocedure for enhanced ML model provisioning</w:t>
        </w:r>
      </w:ins>
    </w:p>
    <w:p w14:paraId="563B3E16" w14:textId="77777777" w:rsidR="001338A7" w:rsidRDefault="001338A7" w:rsidP="001338A7">
      <w:pPr>
        <w:pStyle w:val="B1"/>
        <w:rPr>
          <w:ins w:id="182" w:author="Ericsson User" w:date="2022-03-28T09:43:00Z"/>
        </w:rPr>
      </w:pPr>
      <w:ins w:id="183" w:author="Ericsson User" w:date="2022-03-28T09:43:00Z">
        <w:r>
          <w:t>1.</w:t>
        </w:r>
        <w:r>
          <w:tab/>
          <w:t>An ML Model Provisioning service consumer (i.e., an NWDAF containing AnLF) sends an Nnwdaf_MLModelProvisioning_Subscribe request for subscribing to a (set of) ML models associated to a (set of) Analytics ID.</w:t>
        </w:r>
      </w:ins>
    </w:p>
    <w:p w14:paraId="39C9B739" w14:textId="77777777" w:rsidR="001338A7" w:rsidRDefault="001338A7" w:rsidP="001338A7">
      <w:pPr>
        <w:pStyle w:val="B1"/>
        <w:rPr>
          <w:ins w:id="184" w:author="Ericsson User" w:date="2022-03-28T09:43:00Z"/>
        </w:rPr>
      </w:pPr>
      <w:ins w:id="185" w:author="Ericsson User" w:date="2022-03-28T09:43:00Z">
        <w:r>
          <w:t>2.</w:t>
        </w:r>
        <w:r>
          <w:tab/>
          <w:t>The NWDAF containing MTLF sends a response.</w:t>
        </w:r>
      </w:ins>
    </w:p>
    <w:p w14:paraId="0A86C866" w14:textId="77777777" w:rsidR="001338A7" w:rsidRPr="00CA0826" w:rsidRDefault="001338A7" w:rsidP="001338A7">
      <w:pPr>
        <w:pStyle w:val="B1"/>
        <w:rPr>
          <w:ins w:id="186" w:author="Ericsson User" w:date="2022-03-28T09:43:00Z"/>
        </w:rPr>
      </w:pPr>
      <w:ins w:id="187" w:author="Ericsson User" w:date="2022-03-28T09:43:00Z">
        <w:r>
          <w:t>3,4. Prior to sending a notification, the NWDAF containing MTLF determines whether the model is marked as “degraded”. Then the NWDAF containing MTLF sends an Nnwdaf_MLModelProvisioning_Notify request (</w:t>
        </w:r>
        <w:r w:rsidRPr="00D224CF">
          <w:t>ML model Information</w:t>
        </w:r>
        <w:r>
          <w:t>, including the file address of the trained ML model and its “degradation” indication status).</w:t>
        </w:r>
      </w:ins>
    </w:p>
    <w:p w14:paraId="6FC2977E" w14:textId="77777777" w:rsidR="001338A7" w:rsidRPr="00CA0826" w:rsidRDefault="001338A7" w:rsidP="001338A7">
      <w:pPr>
        <w:pStyle w:val="B1"/>
        <w:rPr>
          <w:ins w:id="188" w:author="Ericsson User" w:date="2022-03-28T09:43:00Z"/>
        </w:rPr>
      </w:pPr>
      <w:ins w:id="189" w:author="Ericsson User" w:date="2022-03-28T09:43:00Z">
        <w:r>
          <w:lastRenderedPageBreak/>
          <w:t>5,6. The NWDAF containing AnLF sends a response and determines, based on the “degraded” indication in the ML Model information, whether it still wants to download the ML model or not.</w:t>
        </w:r>
      </w:ins>
    </w:p>
    <w:p w14:paraId="173A9D95" w14:textId="77777777" w:rsidR="001338A7" w:rsidRPr="00CA0826" w:rsidRDefault="001338A7" w:rsidP="001338A7">
      <w:pPr>
        <w:pStyle w:val="B1"/>
        <w:rPr>
          <w:ins w:id="190" w:author="Ericsson User" w:date="2022-03-28T09:43:00Z"/>
        </w:rPr>
      </w:pPr>
      <w:ins w:id="191" w:author="Ericsson User" w:date="2022-03-28T09:43:00Z">
        <w:r>
          <w:t>7.</w:t>
        </w:r>
        <w:r>
          <w:tab/>
          <w:t>Later, the NWDAF containing MTLF finishes the re-training and a new ML model becomes available. The MTLF clears the “degraded” indication of the ML Model Information.</w:t>
        </w:r>
      </w:ins>
    </w:p>
    <w:p w14:paraId="3EBC2AAE" w14:textId="77777777" w:rsidR="001338A7" w:rsidRDefault="001338A7" w:rsidP="001338A7">
      <w:pPr>
        <w:pStyle w:val="B1"/>
        <w:rPr>
          <w:ins w:id="192" w:author="Ericsson User" w:date="2022-03-28T09:43:00Z"/>
        </w:rPr>
      </w:pPr>
      <w:ins w:id="193" w:author="Ericsson User" w:date="2022-03-28T09:43:00Z">
        <w:r>
          <w:t>8.</w:t>
        </w:r>
        <w:r>
          <w:tab/>
          <w:t>The NWDAF containing MTLF sends an Nnwdaf_MLModelProvisioning_Notify request (ML Model Information, addresses of the file address of the trained ML model).</w:t>
        </w:r>
      </w:ins>
    </w:p>
    <w:p w14:paraId="53BE2EF9" w14:textId="40B418B5" w:rsidR="001338A7" w:rsidRPr="00CA0826" w:rsidRDefault="001338A7" w:rsidP="001338A7">
      <w:pPr>
        <w:pStyle w:val="B1"/>
        <w:rPr>
          <w:ins w:id="194" w:author="Ericsson User" w:date="2022-03-28T09:43:00Z"/>
        </w:rPr>
      </w:pPr>
      <w:ins w:id="195" w:author="Ericsson User" w:date="2022-03-28T09:43:00Z">
        <w:r>
          <w:t xml:space="preserve">9. </w:t>
        </w:r>
      </w:ins>
      <w:ins w:id="196" w:author="Ericsson User" w:date="2022-05-05T22:24:00Z">
        <w:r w:rsidR="005D46A4">
          <w:tab/>
        </w:r>
      </w:ins>
      <w:ins w:id="197" w:author="Ericsson User" w:date="2022-03-28T09:43:00Z">
        <w:r>
          <w:t>The service consumer acknowledges NWDAF containing MTLF by sending back Nnwdaf_MLModelProvision_Notify response.</w:t>
        </w:r>
      </w:ins>
    </w:p>
    <w:p w14:paraId="421CF786" w14:textId="77777777" w:rsidR="001338A7" w:rsidRPr="00CA0826" w:rsidRDefault="001338A7" w:rsidP="001338A7">
      <w:pPr>
        <w:rPr>
          <w:ins w:id="198" w:author="Ericsson User" w:date="2022-03-28T09:43:00Z"/>
        </w:rPr>
      </w:pPr>
      <w:ins w:id="199" w:author="Ericsson User" w:date="2022-03-28T09:43:00Z">
        <w:r>
          <w:t>The ML Model Information (including the new “degraded” indication) is also available through the Nnwdaf_MLModelInfo_Request service operation.</w:t>
        </w:r>
      </w:ins>
    </w:p>
    <w:p w14:paraId="6C50AD30" w14:textId="77777777" w:rsidR="001338A7" w:rsidRPr="00CA0826" w:rsidRDefault="001338A7" w:rsidP="001338A7">
      <w:pPr>
        <w:rPr>
          <w:ins w:id="200" w:author="Ericsson User" w:date="2022-03-28T09:43:00Z"/>
        </w:rPr>
      </w:pPr>
    </w:p>
    <w:p w14:paraId="6E10FEA6" w14:textId="77777777" w:rsidR="001338A7" w:rsidRPr="00462FED" w:rsidRDefault="001338A7" w:rsidP="001338A7">
      <w:pPr>
        <w:pStyle w:val="Heading3"/>
        <w:numPr>
          <w:ilvl w:val="0"/>
          <w:numId w:val="0"/>
        </w:numPr>
        <w:rPr>
          <w:ins w:id="201" w:author="Ericsson User" w:date="2022-03-28T09:43:00Z"/>
          <w:lang w:eastAsia="zh-CN"/>
        </w:rPr>
      </w:pPr>
      <w:bookmarkStart w:id="202" w:name="_Toc97546140"/>
      <w:ins w:id="203" w:author="Ericsson User" w:date="2022-03-28T09:43:00Z">
        <w:r w:rsidRPr="00A73282">
          <w:rPr>
            <w:lang w:eastAsia="zh-CN"/>
          </w:rPr>
          <w:t>6.X.3</w:t>
        </w:r>
        <w:r w:rsidRPr="00A73282">
          <w:rPr>
            <w:lang w:eastAsia="zh-CN"/>
          </w:rPr>
          <w:tab/>
        </w:r>
        <w:r w:rsidRPr="000B0803">
          <w:t xml:space="preserve">Impacts on </w:t>
        </w:r>
        <w:r w:rsidRPr="00462FED">
          <w:rPr>
            <w:lang w:eastAsia="zh-CN"/>
          </w:rPr>
          <w:t>E</w:t>
        </w:r>
        <w:r w:rsidRPr="00462FED">
          <w:t xml:space="preserve">xisting </w:t>
        </w:r>
        <w:r w:rsidRPr="00462FED">
          <w:rPr>
            <w:lang w:eastAsia="zh-CN"/>
          </w:rPr>
          <w:t>N</w:t>
        </w:r>
        <w:r w:rsidRPr="00462FED">
          <w:t xml:space="preserve">odes and </w:t>
        </w:r>
        <w:r w:rsidRPr="00462FED">
          <w:rPr>
            <w:lang w:eastAsia="zh-CN"/>
          </w:rPr>
          <w:t>F</w:t>
        </w:r>
        <w:r w:rsidRPr="00462FED">
          <w:t>unctionality</w:t>
        </w:r>
        <w:bookmarkEnd w:id="202"/>
      </w:ins>
    </w:p>
    <w:p w14:paraId="1D061C05" w14:textId="77777777" w:rsidR="001338A7" w:rsidRPr="00021E0C" w:rsidRDefault="001338A7" w:rsidP="001338A7">
      <w:pPr>
        <w:rPr>
          <w:ins w:id="204" w:author="Ericsson User" w:date="2022-03-28T09:43:00Z"/>
        </w:rPr>
      </w:pPr>
      <w:ins w:id="205" w:author="Ericsson User" w:date="2022-03-28T09:43:00Z">
        <w:r w:rsidRPr="00021E0C">
          <w:t>NWDAF containing AnLF:</w:t>
        </w:r>
      </w:ins>
    </w:p>
    <w:p w14:paraId="0E6DAD15" w14:textId="77777777" w:rsidR="001338A7" w:rsidRPr="00021E0C" w:rsidRDefault="001338A7" w:rsidP="001338A7">
      <w:pPr>
        <w:pStyle w:val="B1"/>
        <w:rPr>
          <w:ins w:id="206" w:author="Ericsson User" w:date="2022-03-28T09:43:00Z"/>
        </w:rPr>
      </w:pPr>
      <w:ins w:id="207" w:author="Ericsson User" w:date="2022-03-28T09:43:00Z">
        <w:r w:rsidRPr="00021E0C">
          <w:t>-</w:t>
        </w:r>
        <w:r w:rsidRPr="00021E0C">
          <w:tab/>
          <w:t>New functionality for monitoring the degradation of an ML model</w:t>
        </w:r>
        <w:r>
          <w:t xml:space="preserve"> and registering/unregistering the monitoring of an ML model using the Nnwdaf_MLModelMonitor_Register service operation.</w:t>
        </w:r>
      </w:ins>
    </w:p>
    <w:p w14:paraId="2095BA20" w14:textId="1A9CDC5B" w:rsidR="001338A7" w:rsidRPr="00021E0C" w:rsidRDefault="001338A7" w:rsidP="001338A7">
      <w:pPr>
        <w:pStyle w:val="B1"/>
        <w:rPr>
          <w:ins w:id="208" w:author="Ericsson User" w:date="2022-03-28T09:43:00Z"/>
        </w:rPr>
      </w:pPr>
      <w:ins w:id="209" w:author="Ericsson User" w:date="2022-03-28T09:43:00Z">
        <w:r w:rsidRPr="00021E0C">
          <w:t>-</w:t>
        </w:r>
        <w:r w:rsidRPr="00021E0C">
          <w:tab/>
          <w:t xml:space="preserve">New functionality for receiving subscription requests for monitoring the degradation of an ML model </w:t>
        </w:r>
        <w:r>
          <w:t>(Nwdaf_MLModelMonitor_Subscribe</w:t>
        </w:r>
      </w:ins>
      <w:ins w:id="210" w:author="Ericsson User" w:date="2022-03-28T09:52:00Z">
        <w:r w:rsidR="0074128F">
          <w:t>/Unsubscribe</w:t>
        </w:r>
      </w:ins>
      <w:ins w:id="211" w:author="Ericsson User" w:date="2022-03-28T09:43:00Z">
        <w:r>
          <w:t xml:space="preserve">) </w:t>
        </w:r>
        <w:r w:rsidRPr="00021E0C">
          <w:t>and generating their corresponding notifications</w:t>
        </w:r>
        <w:r>
          <w:t xml:space="preserve"> (Nnwdaf_MLModelMonitor_Notify).</w:t>
        </w:r>
      </w:ins>
    </w:p>
    <w:p w14:paraId="2B1219A5" w14:textId="2FA40889" w:rsidR="001338A7" w:rsidRPr="00021E0C" w:rsidRDefault="001338A7" w:rsidP="001338A7">
      <w:pPr>
        <w:pStyle w:val="B1"/>
        <w:rPr>
          <w:ins w:id="212" w:author="Ericsson User" w:date="2022-03-28T09:43:00Z"/>
        </w:rPr>
      </w:pPr>
      <w:ins w:id="213" w:author="Ericsson User" w:date="2022-03-28T09:43:00Z">
        <w:r w:rsidRPr="00021E0C">
          <w:t>-</w:t>
        </w:r>
        <w:r w:rsidRPr="00021E0C">
          <w:tab/>
          <w:t xml:space="preserve">Upon requesting the provisioning of an ML model, new functionality for receiving a notification with the ML model </w:t>
        </w:r>
        <w:r>
          <w:t>information containing</w:t>
        </w:r>
        <w:r w:rsidRPr="00021E0C">
          <w:t xml:space="preserve"> the </w:t>
        </w:r>
        <w:r>
          <w:t>“</w:t>
        </w:r>
        <w:r w:rsidRPr="00021E0C">
          <w:t>degraded</w:t>
        </w:r>
        <w:r>
          <w:t>” indication</w:t>
        </w:r>
      </w:ins>
      <w:ins w:id="214" w:author="Ericsson User" w:date="2022-03-28T09:55:00Z">
        <w:r w:rsidR="00C04ADF">
          <w:t xml:space="preserve"> in Nnwdaf_MLModelProvisioning_Notify request and response to Nnwdaf_MLModelInfo_Request.</w:t>
        </w:r>
      </w:ins>
    </w:p>
    <w:p w14:paraId="706E955F" w14:textId="77777777" w:rsidR="001338A7" w:rsidRPr="00021E0C" w:rsidRDefault="001338A7" w:rsidP="001338A7">
      <w:pPr>
        <w:pStyle w:val="B1"/>
        <w:rPr>
          <w:ins w:id="215" w:author="Ericsson User" w:date="2022-03-28T09:43:00Z"/>
        </w:rPr>
      </w:pPr>
    </w:p>
    <w:p w14:paraId="5D6553D2" w14:textId="77777777" w:rsidR="001338A7" w:rsidRPr="00021E0C" w:rsidRDefault="001338A7" w:rsidP="001338A7">
      <w:pPr>
        <w:rPr>
          <w:ins w:id="216" w:author="Ericsson User" w:date="2022-03-28T09:43:00Z"/>
        </w:rPr>
      </w:pPr>
      <w:ins w:id="217" w:author="Ericsson User" w:date="2022-03-28T09:43:00Z">
        <w:r w:rsidRPr="00021E0C">
          <w:t>NWDAF containing MTLF:</w:t>
        </w:r>
      </w:ins>
    </w:p>
    <w:p w14:paraId="134D984D" w14:textId="77777777" w:rsidR="001338A7" w:rsidRPr="00021E0C" w:rsidRDefault="001338A7" w:rsidP="001338A7">
      <w:pPr>
        <w:pStyle w:val="B1"/>
        <w:rPr>
          <w:ins w:id="218" w:author="Ericsson User" w:date="2022-03-28T09:43:00Z"/>
        </w:rPr>
      </w:pPr>
      <w:ins w:id="219" w:author="Ericsson User" w:date="2022-03-28T09:43:00Z">
        <w:r w:rsidRPr="00021E0C">
          <w:t>-</w:t>
        </w:r>
        <w:r w:rsidRPr="00021E0C">
          <w:tab/>
          <w:t xml:space="preserve">New functionality for </w:t>
        </w:r>
        <w:r>
          <w:t>registering/unregistering and storing NF ID of NFs which are monitoring of an ML model by receiving the Nnwdaf_MLModelMonitor_Register service operation.</w:t>
        </w:r>
      </w:ins>
    </w:p>
    <w:p w14:paraId="22D882DD" w14:textId="76A0724B" w:rsidR="001338A7" w:rsidRPr="00021E0C" w:rsidRDefault="001338A7" w:rsidP="001338A7">
      <w:pPr>
        <w:pStyle w:val="B1"/>
        <w:rPr>
          <w:ins w:id="220" w:author="Ericsson User" w:date="2022-03-28T09:43:00Z"/>
        </w:rPr>
      </w:pPr>
      <w:ins w:id="221" w:author="Ericsson User" w:date="2022-03-28T09:43:00Z">
        <w:r>
          <w:t>-</w:t>
        </w:r>
        <w:r>
          <w:tab/>
        </w:r>
        <w:r w:rsidRPr="00021E0C">
          <w:t>New functionality for subscribing to notifications</w:t>
        </w:r>
        <w:r>
          <w:t xml:space="preserve"> of the degradation of an ML model (Nnwdaf_MLModelMontior_Subscribe</w:t>
        </w:r>
      </w:ins>
      <w:ins w:id="222" w:author="Ericsson User" w:date="2022-03-28T09:53:00Z">
        <w:r w:rsidR="008B1E9F">
          <w:t>/Unsubscribe</w:t>
        </w:r>
      </w:ins>
      <w:ins w:id="223" w:author="Ericsson User" w:date="2022-03-28T09:43:00Z">
        <w:r>
          <w:t xml:space="preserve"> and Nnwdaf_MLModelMonitor_Notify).</w:t>
        </w:r>
      </w:ins>
    </w:p>
    <w:p w14:paraId="6721174C" w14:textId="77777777" w:rsidR="001338A7" w:rsidRPr="00021E0C" w:rsidRDefault="001338A7" w:rsidP="001338A7">
      <w:pPr>
        <w:pStyle w:val="B1"/>
        <w:rPr>
          <w:ins w:id="224" w:author="Ericsson User" w:date="2022-03-28T09:43:00Z"/>
        </w:rPr>
      </w:pPr>
      <w:ins w:id="225" w:author="Ericsson User" w:date="2022-03-28T09:43:00Z">
        <w:r w:rsidRPr="00021E0C">
          <w:t>-</w:t>
        </w:r>
        <w:r w:rsidRPr="00021E0C">
          <w:tab/>
          <w:t>New functionality for triggering an NWDAF containing MTLF action upon receiving information of the degradation of an ML model. Such actions may include, starting a procedure for re-training the degraded ML model.</w:t>
        </w:r>
      </w:ins>
    </w:p>
    <w:p w14:paraId="7B87B598" w14:textId="057804BF" w:rsidR="001338A7" w:rsidRPr="00962FE5" w:rsidRDefault="001338A7" w:rsidP="001338A7">
      <w:pPr>
        <w:pStyle w:val="B1"/>
        <w:rPr>
          <w:ins w:id="226" w:author="Ericsson User" w:date="2022-03-28T09:43:00Z"/>
        </w:rPr>
      </w:pPr>
      <w:ins w:id="227" w:author="Ericsson User" w:date="2022-03-28T09:43:00Z">
        <w:r w:rsidRPr="00021E0C">
          <w:t>-</w:t>
        </w:r>
        <w:r w:rsidRPr="00021E0C">
          <w:tab/>
          <w:t xml:space="preserve">New functionality for </w:t>
        </w:r>
        <w:r>
          <w:t>including a</w:t>
        </w:r>
        <w:r w:rsidRPr="00021E0C">
          <w:t xml:space="preserve"> “degraded”</w:t>
        </w:r>
        <w:r>
          <w:t xml:space="preserve"> indication in the ML model information</w:t>
        </w:r>
      </w:ins>
      <w:ins w:id="228" w:author="Ericsson User" w:date="2022-03-28T09:54:00Z">
        <w:r w:rsidR="008126D2">
          <w:t xml:space="preserve">, Nnwdaf_MLModelProvisioning_Notify request and response to </w:t>
        </w:r>
        <w:r w:rsidR="00420D93">
          <w:t>Nnwdaf_MLModelInfo_Request</w:t>
        </w:r>
      </w:ins>
      <w:ins w:id="229" w:author="Ericsson User" w:date="2022-03-28T09:55:00Z">
        <w:r w:rsidR="00C04ADF">
          <w:t>.</w:t>
        </w:r>
      </w:ins>
    </w:p>
    <w:p w14:paraId="6712D413" w14:textId="77777777" w:rsidR="006B1F38" w:rsidRPr="00D01763" w:rsidRDefault="006B1F38" w:rsidP="006B1F38"/>
    <w:p w14:paraId="585EC26E" w14:textId="28119A05" w:rsidR="006B1F38" w:rsidRPr="00C155F8" w:rsidRDefault="006B1F38" w:rsidP="006B1F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CA0826">
        <w:rPr>
          <w:rFonts w:ascii="Arial Unicode MS" w:eastAsia="Arial Unicode MS" w:hAnsi="Arial Unicode MS" w:cs="Arial Unicode MS"/>
          <w:color w:val="FF0000"/>
          <w:sz w:val="32"/>
          <w:szCs w:val="48"/>
        </w:rPr>
        <w:t xml:space="preserve">End of </w:t>
      </w:r>
      <w:r w:rsidRPr="00962FE5">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4503E7">
        <w:rPr>
          <w:rFonts w:ascii="Arial Unicode MS" w:eastAsia="Arial Unicode MS" w:hAnsi="Arial Unicode MS" w:cs="Arial Unicode MS" w:hint="eastAsia"/>
          <w:color w:val="FF0000"/>
          <w:sz w:val="32"/>
          <w:szCs w:val="48"/>
          <w:lang w:eastAsia="zh-CN"/>
        </w:rPr>
        <w:t xml:space="preserve"> </w:t>
      </w:r>
      <w:r w:rsidRPr="00C155F8">
        <w:rPr>
          <w:rFonts w:ascii="Arial Unicode MS" w:eastAsia="Arial Unicode MS" w:hAnsi="Arial Unicode MS" w:cs="Arial Unicode MS"/>
          <w:color w:val="FF0000"/>
          <w:sz w:val="32"/>
          <w:szCs w:val="48"/>
        </w:rPr>
        <w:t>***************</w:t>
      </w:r>
    </w:p>
    <w:p w14:paraId="4655D485" w14:textId="77777777" w:rsidR="006B1F38" w:rsidRPr="00021E0C" w:rsidRDefault="006B1F38" w:rsidP="006B1F38"/>
    <w:p w14:paraId="6D90CCEF" w14:textId="77777777" w:rsidR="006B1F38" w:rsidRPr="00D01763" w:rsidRDefault="006B1F38" w:rsidP="005A0613">
      <w:pPr>
        <w:pStyle w:val="Caption"/>
        <w:rPr>
          <w:i w:val="0"/>
        </w:rPr>
      </w:pPr>
    </w:p>
    <w:sectPr w:rsidR="006B1F38" w:rsidRPr="00D01763">
      <w:headerReference w:type="default" r:id="rId19"/>
      <w:footerReference w:type="default" r:id="rId20"/>
      <w:headerReference w:type="first" r:id="rId21"/>
      <w:footerReference w:type="first" r:id="rId22"/>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D2FCA" w14:textId="77777777" w:rsidR="005059D0" w:rsidRDefault="005059D0">
      <w:pPr>
        <w:spacing w:after="0"/>
      </w:pPr>
      <w:r>
        <w:separator/>
      </w:r>
    </w:p>
  </w:endnote>
  <w:endnote w:type="continuationSeparator" w:id="0">
    <w:p w14:paraId="1AF9E8C8" w14:textId="77777777" w:rsidR="005059D0" w:rsidRDefault="005059D0">
      <w:pPr>
        <w:spacing w:after="0"/>
      </w:pPr>
      <w:r>
        <w:continuationSeparator/>
      </w:r>
    </w:p>
  </w:endnote>
  <w:endnote w:type="continuationNotice" w:id="1">
    <w:p w14:paraId="18D568C8" w14:textId="77777777" w:rsidR="005059D0" w:rsidRDefault="005059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70C39" w14:textId="77777777" w:rsidR="005059D0" w:rsidRDefault="005059D0">
      <w:pPr>
        <w:spacing w:after="0"/>
      </w:pPr>
      <w:r>
        <w:separator/>
      </w:r>
    </w:p>
  </w:footnote>
  <w:footnote w:type="continuationSeparator" w:id="0">
    <w:p w14:paraId="4BE3C898" w14:textId="77777777" w:rsidR="005059D0" w:rsidRDefault="005059D0">
      <w:pPr>
        <w:spacing w:after="0"/>
      </w:pPr>
      <w:r>
        <w:continuationSeparator/>
      </w:r>
    </w:p>
  </w:footnote>
  <w:footnote w:type="continuationNotice" w:id="1">
    <w:p w14:paraId="3B1E6256" w14:textId="77777777" w:rsidR="005059D0" w:rsidRDefault="005059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2"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6"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5"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13"/>
  </w:num>
  <w:num w:numId="7">
    <w:abstractNumId w:val="9"/>
  </w:num>
  <w:num w:numId="8">
    <w:abstractNumId w:val="15"/>
  </w:num>
  <w:num w:numId="9">
    <w:abstractNumId w:val="10"/>
  </w:num>
  <w:num w:numId="10">
    <w:abstractNumId w:val="21"/>
  </w:num>
  <w:num w:numId="11">
    <w:abstractNumId w:val="16"/>
  </w:num>
  <w:num w:numId="12">
    <w:abstractNumId w:val="19"/>
  </w:num>
  <w:num w:numId="13">
    <w:abstractNumId w:val="14"/>
  </w:num>
  <w:num w:numId="14">
    <w:abstractNumId w:val="11"/>
  </w:num>
  <w:num w:numId="15">
    <w:abstractNumId w:val="22"/>
  </w:num>
  <w:num w:numId="16">
    <w:abstractNumId w:val="23"/>
  </w:num>
  <w:num w:numId="17">
    <w:abstractNumId w:val="17"/>
  </w:num>
  <w:num w:numId="18">
    <w:abstractNumId w:val="20"/>
  </w:num>
  <w:num w:numId="19">
    <w:abstractNumId w:val="12"/>
  </w:num>
  <w:num w:numId="20">
    <w:abstractNumId w:val="18"/>
  </w:num>
  <w:num w:numId="21">
    <w:abstractNumId w:val="7"/>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
  </w:num>
  <w:num w:numId="24">
    <w:abstractNumId w:val="8"/>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505">
    <w15:presenceInfo w15:providerId="None" w15:userId="Ericsson050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6F8B"/>
    <w:rsid w:val="000172B5"/>
    <w:rsid w:val="0001740F"/>
    <w:rsid w:val="00021E0C"/>
    <w:rsid w:val="00021F9F"/>
    <w:rsid w:val="00022D0B"/>
    <w:rsid w:val="00024B2C"/>
    <w:rsid w:val="00024E8B"/>
    <w:rsid w:val="000260AC"/>
    <w:rsid w:val="0002685F"/>
    <w:rsid w:val="00026D5F"/>
    <w:rsid w:val="000304EE"/>
    <w:rsid w:val="000310CA"/>
    <w:rsid w:val="00031947"/>
    <w:rsid w:val="00031C76"/>
    <w:rsid w:val="00032DB4"/>
    <w:rsid w:val="00034368"/>
    <w:rsid w:val="0003456D"/>
    <w:rsid w:val="00035B9E"/>
    <w:rsid w:val="00035D8E"/>
    <w:rsid w:val="00036350"/>
    <w:rsid w:val="00036633"/>
    <w:rsid w:val="000369DA"/>
    <w:rsid w:val="00037507"/>
    <w:rsid w:val="00040BA7"/>
    <w:rsid w:val="00041606"/>
    <w:rsid w:val="000421B5"/>
    <w:rsid w:val="00043A96"/>
    <w:rsid w:val="00043ED5"/>
    <w:rsid w:val="00044418"/>
    <w:rsid w:val="000454EB"/>
    <w:rsid w:val="00045708"/>
    <w:rsid w:val="00045CE2"/>
    <w:rsid w:val="00052156"/>
    <w:rsid w:val="00052C17"/>
    <w:rsid w:val="00052D0D"/>
    <w:rsid w:val="00053472"/>
    <w:rsid w:val="000534D0"/>
    <w:rsid w:val="0005375C"/>
    <w:rsid w:val="000548DB"/>
    <w:rsid w:val="00055119"/>
    <w:rsid w:val="000559A5"/>
    <w:rsid w:val="0005677E"/>
    <w:rsid w:val="00056D13"/>
    <w:rsid w:val="0005756A"/>
    <w:rsid w:val="00060727"/>
    <w:rsid w:val="00061204"/>
    <w:rsid w:val="000619CD"/>
    <w:rsid w:val="000631CF"/>
    <w:rsid w:val="000634D7"/>
    <w:rsid w:val="00063C2A"/>
    <w:rsid w:val="00065EFF"/>
    <w:rsid w:val="00066C86"/>
    <w:rsid w:val="00066FEA"/>
    <w:rsid w:val="000712DB"/>
    <w:rsid w:val="0007265D"/>
    <w:rsid w:val="0007717A"/>
    <w:rsid w:val="00077464"/>
    <w:rsid w:val="000818D5"/>
    <w:rsid w:val="0008237C"/>
    <w:rsid w:val="00082839"/>
    <w:rsid w:val="00082CB0"/>
    <w:rsid w:val="00083CB3"/>
    <w:rsid w:val="0008679B"/>
    <w:rsid w:val="0009133C"/>
    <w:rsid w:val="00091855"/>
    <w:rsid w:val="000937DA"/>
    <w:rsid w:val="000941DF"/>
    <w:rsid w:val="000943A0"/>
    <w:rsid w:val="000943CC"/>
    <w:rsid w:val="000951FB"/>
    <w:rsid w:val="00096C5C"/>
    <w:rsid w:val="000A0E56"/>
    <w:rsid w:val="000A10C6"/>
    <w:rsid w:val="000A3729"/>
    <w:rsid w:val="000A4A58"/>
    <w:rsid w:val="000A54D8"/>
    <w:rsid w:val="000A59EB"/>
    <w:rsid w:val="000A6A53"/>
    <w:rsid w:val="000A7549"/>
    <w:rsid w:val="000B0803"/>
    <w:rsid w:val="000B0B13"/>
    <w:rsid w:val="000B0CDB"/>
    <w:rsid w:val="000B182E"/>
    <w:rsid w:val="000B2026"/>
    <w:rsid w:val="000B2264"/>
    <w:rsid w:val="000B2327"/>
    <w:rsid w:val="000B2D2A"/>
    <w:rsid w:val="000B60CA"/>
    <w:rsid w:val="000B63EA"/>
    <w:rsid w:val="000C119A"/>
    <w:rsid w:val="000C204F"/>
    <w:rsid w:val="000C223F"/>
    <w:rsid w:val="000C3E99"/>
    <w:rsid w:val="000C4118"/>
    <w:rsid w:val="000C6680"/>
    <w:rsid w:val="000C6A3A"/>
    <w:rsid w:val="000C6C25"/>
    <w:rsid w:val="000C79E0"/>
    <w:rsid w:val="000D39E9"/>
    <w:rsid w:val="000D45A7"/>
    <w:rsid w:val="000D5E93"/>
    <w:rsid w:val="000D61DB"/>
    <w:rsid w:val="000E2294"/>
    <w:rsid w:val="000E508D"/>
    <w:rsid w:val="000E52BE"/>
    <w:rsid w:val="000F0CC4"/>
    <w:rsid w:val="000F11F5"/>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23D9"/>
    <w:rsid w:val="0011259A"/>
    <w:rsid w:val="0011428D"/>
    <w:rsid w:val="0011550A"/>
    <w:rsid w:val="00115D03"/>
    <w:rsid w:val="00116C20"/>
    <w:rsid w:val="00120FF8"/>
    <w:rsid w:val="00122B4C"/>
    <w:rsid w:val="001233BB"/>
    <w:rsid w:val="00125420"/>
    <w:rsid w:val="0013020F"/>
    <w:rsid w:val="00133095"/>
    <w:rsid w:val="00133753"/>
    <w:rsid w:val="001338A7"/>
    <w:rsid w:val="001348C9"/>
    <w:rsid w:val="00137158"/>
    <w:rsid w:val="001413C6"/>
    <w:rsid w:val="00141408"/>
    <w:rsid w:val="00141B21"/>
    <w:rsid w:val="00142063"/>
    <w:rsid w:val="00142DBE"/>
    <w:rsid w:val="00144036"/>
    <w:rsid w:val="0014408D"/>
    <w:rsid w:val="00144911"/>
    <w:rsid w:val="00144F81"/>
    <w:rsid w:val="001454CA"/>
    <w:rsid w:val="001457BE"/>
    <w:rsid w:val="00145B90"/>
    <w:rsid w:val="00145F18"/>
    <w:rsid w:val="001464D3"/>
    <w:rsid w:val="00150DC7"/>
    <w:rsid w:val="0015352F"/>
    <w:rsid w:val="00153B0E"/>
    <w:rsid w:val="001545B0"/>
    <w:rsid w:val="0015625C"/>
    <w:rsid w:val="0016033F"/>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6932"/>
    <w:rsid w:val="001B6CE9"/>
    <w:rsid w:val="001B6ED6"/>
    <w:rsid w:val="001C09D5"/>
    <w:rsid w:val="001C1750"/>
    <w:rsid w:val="001C19B2"/>
    <w:rsid w:val="001C31C7"/>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19A2"/>
    <w:rsid w:val="001E2324"/>
    <w:rsid w:val="001E5483"/>
    <w:rsid w:val="001E765D"/>
    <w:rsid w:val="001F0920"/>
    <w:rsid w:val="001F2B00"/>
    <w:rsid w:val="001F310A"/>
    <w:rsid w:val="001F3238"/>
    <w:rsid w:val="001F4044"/>
    <w:rsid w:val="001F7A52"/>
    <w:rsid w:val="001F7A56"/>
    <w:rsid w:val="001F7FBC"/>
    <w:rsid w:val="00200A5A"/>
    <w:rsid w:val="00201214"/>
    <w:rsid w:val="0020173B"/>
    <w:rsid w:val="0020397C"/>
    <w:rsid w:val="0020536A"/>
    <w:rsid w:val="00205723"/>
    <w:rsid w:val="00205CB9"/>
    <w:rsid w:val="002065F2"/>
    <w:rsid w:val="002071A6"/>
    <w:rsid w:val="00207ECF"/>
    <w:rsid w:val="00212CAF"/>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1D1"/>
    <w:rsid w:val="002445FC"/>
    <w:rsid w:val="002449C0"/>
    <w:rsid w:val="00244BDB"/>
    <w:rsid w:val="0024757A"/>
    <w:rsid w:val="0024763A"/>
    <w:rsid w:val="00247E64"/>
    <w:rsid w:val="002500DF"/>
    <w:rsid w:val="00250837"/>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217C"/>
    <w:rsid w:val="00273EEB"/>
    <w:rsid w:val="00275BC8"/>
    <w:rsid w:val="0027655D"/>
    <w:rsid w:val="00276DAA"/>
    <w:rsid w:val="00282D33"/>
    <w:rsid w:val="00283833"/>
    <w:rsid w:val="0028428F"/>
    <w:rsid w:val="00286117"/>
    <w:rsid w:val="00286A25"/>
    <w:rsid w:val="002879DA"/>
    <w:rsid w:val="00290D16"/>
    <w:rsid w:val="00292787"/>
    <w:rsid w:val="00292A32"/>
    <w:rsid w:val="00293865"/>
    <w:rsid w:val="00295A29"/>
    <w:rsid w:val="0029707E"/>
    <w:rsid w:val="00297DA8"/>
    <w:rsid w:val="00297F9E"/>
    <w:rsid w:val="002A0743"/>
    <w:rsid w:val="002A1E34"/>
    <w:rsid w:val="002A1F75"/>
    <w:rsid w:val="002A655B"/>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4456"/>
    <w:rsid w:val="002C4B99"/>
    <w:rsid w:val="002C5351"/>
    <w:rsid w:val="002C54F6"/>
    <w:rsid w:val="002C60D1"/>
    <w:rsid w:val="002C7126"/>
    <w:rsid w:val="002C720D"/>
    <w:rsid w:val="002D04E6"/>
    <w:rsid w:val="002D06F7"/>
    <w:rsid w:val="002D0F79"/>
    <w:rsid w:val="002D29D8"/>
    <w:rsid w:val="002D3230"/>
    <w:rsid w:val="002D44F2"/>
    <w:rsid w:val="002D6721"/>
    <w:rsid w:val="002D6D8F"/>
    <w:rsid w:val="002E228B"/>
    <w:rsid w:val="002E3257"/>
    <w:rsid w:val="002E4DB9"/>
    <w:rsid w:val="002E539F"/>
    <w:rsid w:val="002E5C9E"/>
    <w:rsid w:val="002E6C8D"/>
    <w:rsid w:val="002E721F"/>
    <w:rsid w:val="002E7C0D"/>
    <w:rsid w:val="002F1DEE"/>
    <w:rsid w:val="002F2EA3"/>
    <w:rsid w:val="002F3073"/>
    <w:rsid w:val="002F4F94"/>
    <w:rsid w:val="00300EFF"/>
    <w:rsid w:val="0030279E"/>
    <w:rsid w:val="003032AC"/>
    <w:rsid w:val="00304199"/>
    <w:rsid w:val="003049BE"/>
    <w:rsid w:val="00305990"/>
    <w:rsid w:val="003066A4"/>
    <w:rsid w:val="00306971"/>
    <w:rsid w:val="003069D9"/>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695D"/>
    <w:rsid w:val="00330871"/>
    <w:rsid w:val="00330DE1"/>
    <w:rsid w:val="00331707"/>
    <w:rsid w:val="00331ABA"/>
    <w:rsid w:val="00333BBA"/>
    <w:rsid w:val="003342AB"/>
    <w:rsid w:val="00334A78"/>
    <w:rsid w:val="003350C6"/>
    <w:rsid w:val="00336E46"/>
    <w:rsid w:val="00336FB6"/>
    <w:rsid w:val="0034210D"/>
    <w:rsid w:val="003425D3"/>
    <w:rsid w:val="00342B49"/>
    <w:rsid w:val="00342C82"/>
    <w:rsid w:val="0034562F"/>
    <w:rsid w:val="0034612D"/>
    <w:rsid w:val="00346502"/>
    <w:rsid w:val="003532BD"/>
    <w:rsid w:val="00353D97"/>
    <w:rsid w:val="0035648B"/>
    <w:rsid w:val="003579A2"/>
    <w:rsid w:val="00362B2D"/>
    <w:rsid w:val="003648C4"/>
    <w:rsid w:val="0036681A"/>
    <w:rsid w:val="00367050"/>
    <w:rsid w:val="00370ACE"/>
    <w:rsid w:val="00370CF6"/>
    <w:rsid w:val="003714D2"/>
    <w:rsid w:val="00371596"/>
    <w:rsid w:val="00374FA3"/>
    <w:rsid w:val="003753CB"/>
    <w:rsid w:val="0037763D"/>
    <w:rsid w:val="0038190C"/>
    <w:rsid w:val="00382468"/>
    <w:rsid w:val="00382696"/>
    <w:rsid w:val="003826B1"/>
    <w:rsid w:val="00382E12"/>
    <w:rsid w:val="00383D7D"/>
    <w:rsid w:val="00383F5E"/>
    <w:rsid w:val="0038677B"/>
    <w:rsid w:val="003873AF"/>
    <w:rsid w:val="00387A1E"/>
    <w:rsid w:val="00391144"/>
    <w:rsid w:val="0039120B"/>
    <w:rsid w:val="00392487"/>
    <w:rsid w:val="00392D28"/>
    <w:rsid w:val="00394DD6"/>
    <w:rsid w:val="0039564A"/>
    <w:rsid w:val="00397C74"/>
    <w:rsid w:val="003A0942"/>
    <w:rsid w:val="003A3A7F"/>
    <w:rsid w:val="003A3BE6"/>
    <w:rsid w:val="003A3F9C"/>
    <w:rsid w:val="003A6400"/>
    <w:rsid w:val="003A769F"/>
    <w:rsid w:val="003A79B0"/>
    <w:rsid w:val="003B1A29"/>
    <w:rsid w:val="003B27BD"/>
    <w:rsid w:val="003B359C"/>
    <w:rsid w:val="003B3CAF"/>
    <w:rsid w:val="003B57A2"/>
    <w:rsid w:val="003B6435"/>
    <w:rsid w:val="003B7482"/>
    <w:rsid w:val="003B7765"/>
    <w:rsid w:val="003B7E0A"/>
    <w:rsid w:val="003C1A6C"/>
    <w:rsid w:val="003C4596"/>
    <w:rsid w:val="003C470F"/>
    <w:rsid w:val="003C69A3"/>
    <w:rsid w:val="003D0102"/>
    <w:rsid w:val="003D06D1"/>
    <w:rsid w:val="003D1279"/>
    <w:rsid w:val="003D15BD"/>
    <w:rsid w:val="003D2F3E"/>
    <w:rsid w:val="003D4221"/>
    <w:rsid w:val="003D492E"/>
    <w:rsid w:val="003D4C15"/>
    <w:rsid w:val="003D54BC"/>
    <w:rsid w:val="003D5A2B"/>
    <w:rsid w:val="003D6103"/>
    <w:rsid w:val="003D71E8"/>
    <w:rsid w:val="003E0FB1"/>
    <w:rsid w:val="003E23E3"/>
    <w:rsid w:val="003E2955"/>
    <w:rsid w:val="003E2D61"/>
    <w:rsid w:val="003E37A1"/>
    <w:rsid w:val="003E382A"/>
    <w:rsid w:val="003E48E2"/>
    <w:rsid w:val="003E4B92"/>
    <w:rsid w:val="003E63DF"/>
    <w:rsid w:val="003E74FD"/>
    <w:rsid w:val="003E779D"/>
    <w:rsid w:val="003F050E"/>
    <w:rsid w:val="003F1730"/>
    <w:rsid w:val="003F1DE6"/>
    <w:rsid w:val="003F252E"/>
    <w:rsid w:val="003F310D"/>
    <w:rsid w:val="003F55A7"/>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605C"/>
    <w:rsid w:val="004164F4"/>
    <w:rsid w:val="0041778C"/>
    <w:rsid w:val="00417D4C"/>
    <w:rsid w:val="00420D93"/>
    <w:rsid w:val="00420F24"/>
    <w:rsid w:val="004248BB"/>
    <w:rsid w:val="00425031"/>
    <w:rsid w:val="004254CD"/>
    <w:rsid w:val="004271DA"/>
    <w:rsid w:val="00427990"/>
    <w:rsid w:val="00427CFB"/>
    <w:rsid w:val="00431712"/>
    <w:rsid w:val="0043220F"/>
    <w:rsid w:val="004342EF"/>
    <w:rsid w:val="00434B79"/>
    <w:rsid w:val="00436E1C"/>
    <w:rsid w:val="00436F8F"/>
    <w:rsid w:val="00440730"/>
    <w:rsid w:val="00441731"/>
    <w:rsid w:val="00441A15"/>
    <w:rsid w:val="00442324"/>
    <w:rsid w:val="00442B34"/>
    <w:rsid w:val="00443B21"/>
    <w:rsid w:val="00444DBF"/>
    <w:rsid w:val="00445941"/>
    <w:rsid w:val="004464C1"/>
    <w:rsid w:val="00447E2D"/>
    <w:rsid w:val="004500B8"/>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67F8"/>
    <w:rsid w:val="00467080"/>
    <w:rsid w:val="00467341"/>
    <w:rsid w:val="00471637"/>
    <w:rsid w:val="004734E4"/>
    <w:rsid w:val="00473DAB"/>
    <w:rsid w:val="004747FB"/>
    <w:rsid w:val="00474F37"/>
    <w:rsid w:val="0047580B"/>
    <w:rsid w:val="004763EF"/>
    <w:rsid w:val="00476D57"/>
    <w:rsid w:val="004773C0"/>
    <w:rsid w:val="004773D4"/>
    <w:rsid w:val="00477E61"/>
    <w:rsid w:val="004815B4"/>
    <w:rsid w:val="00481634"/>
    <w:rsid w:val="00481C0C"/>
    <w:rsid w:val="00481D5D"/>
    <w:rsid w:val="004830B0"/>
    <w:rsid w:val="004831A2"/>
    <w:rsid w:val="00484EB7"/>
    <w:rsid w:val="004909DE"/>
    <w:rsid w:val="00490D97"/>
    <w:rsid w:val="004914E7"/>
    <w:rsid w:val="00493967"/>
    <w:rsid w:val="0049510D"/>
    <w:rsid w:val="004956AB"/>
    <w:rsid w:val="00496254"/>
    <w:rsid w:val="004972BA"/>
    <w:rsid w:val="004A1BAB"/>
    <w:rsid w:val="004A4273"/>
    <w:rsid w:val="004A44CA"/>
    <w:rsid w:val="004A7240"/>
    <w:rsid w:val="004B0EA2"/>
    <w:rsid w:val="004B0F97"/>
    <w:rsid w:val="004B1178"/>
    <w:rsid w:val="004B1320"/>
    <w:rsid w:val="004B4EC0"/>
    <w:rsid w:val="004B5745"/>
    <w:rsid w:val="004B742C"/>
    <w:rsid w:val="004B75DE"/>
    <w:rsid w:val="004B79C0"/>
    <w:rsid w:val="004C1660"/>
    <w:rsid w:val="004C3774"/>
    <w:rsid w:val="004C42FF"/>
    <w:rsid w:val="004C4825"/>
    <w:rsid w:val="004C515D"/>
    <w:rsid w:val="004C5C40"/>
    <w:rsid w:val="004C67BE"/>
    <w:rsid w:val="004C7918"/>
    <w:rsid w:val="004D0071"/>
    <w:rsid w:val="004D1DCE"/>
    <w:rsid w:val="004D1FDB"/>
    <w:rsid w:val="004D2A80"/>
    <w:rsid w:val="004D2DF5"/>
    <w:rsid w:val="004D3343"/>
    <w:rsid w:val="004D3482"/>
    <w:rsid w:val="004D3640"/>
    <w:rsid w:val="004D3938"/>
    <w:rsid w:val="004D3C79"/>
    <w:rsid w:val="004D4266"/>
    <w:rsid w:val="004D4830"/>
    <w:rsid w:val="004D4E9A"/>
    <w:rsid w:val="004D5102"/>
    <w:rsid w:val="004D57D3"/>
    <w:rsid w:val="004D5F95"/>
    <w:rsid w:val="004E0BB9"/>
    <w:rsid w:val="004E1DE2"/>
    <w:rsid w:val="004E4849"/>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59D0"/>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7244"/>
    <w:rsid w:val="00567960"/>
    <w:rsid w:val="005765E9"/>
    <w:rsid w:val="00576916"/>
    <w:rsid w:val="00576A4A"/>
    <w:rsid w:val="00577D4D"/>
    <w:rsid w:val="00582F31"/>
    <w:rsid w:val="005835A6"/>
    <w:rsid w:val="005849C2"/>
    <w:rsid w:val="00586EA8"/>
    <w:rsid w:val="00587402"/>
    <w:rsid w:val="005905B7"/>
    <w:rsid w:val="00591052"/>
    <w:rsid w:val="005921BA"/>
    <w:rsid w:val="00592228"/>
    <w:rsid w:val="0059379D"/>
    <w:rsid w:val="0059456B"/>
    <w:rsid w:val="00596198"/>
    <w:rsid w:val="005968ED"/>
    <w:rsid w:val="00597BF2"/>
    <w:rsid w:val="005A0074"/>
    <w:rsid w:val="005A0613"/>
    <w:rsid w:val="005A3299"/>
    <w:rsid w:val="005A52AF"/>
    <w:rsid w:val="005A7B4A"/>
    <w:rsid w:val="005A7DE4"/>
    <w:rsid w:val="005B0DE7"/>
    <w:rsid w:val="005B1E82"/>
    <w:rsid w:val="005B52F3"/>
    <w:rsid w:val="005C01F6"/>
    <w:rsid w:val="005C16B4"/>
    <w:rsid w:val="005C21CC"/>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6A4"/>
    <w:rsid w:val="005D597C"/>
    <w:rsid w:val="005D6A43"/>
    <w:rsid w:val="005D6DC1"/>
    <w:rsid w:val="005D7FB0"/>
    <w:rsid w:val="005E03C6"/>
    <w:rsid w:val="005E1169"/>
    <w:rsid w:val="005E15B6"/>
    <w:rsid w:val="005E2AB3"/>
    <w:rsid w:val="005E2E6C"/>
    <w:rsid w:val="005E3018"/>
    <w:rsid w:val="005E342F"/>
    <w:rsid w:val="005E3CE7"/>
    <w:rsid w:val="005E421C"/>
    <w:rsid w:val="005E4DA4"/>
    <w:rsid w:val="005E533F"/>
    <w:rsid w:val="005E71FB"/>
    <w:rsid w:val="005E7705"/>
    <w:rsid w:val="005F14C8"/>
    <w:rsid w:val="005F1C00"/>
    <w:rsid w:val="005F1D18"/>
    <w:rsid w:val="005F3563"/>
    <w:rsid w:val="005F4382"/>
    <w:rsid w:val="005F4704"/>
    <w:rsid w:val="005F5490"/>
    <w:rsid w:val="005F675E"/>
    <w:rsid w:val="005F69D3"/>
    <w:rsid w:val="005F7004"/>
    <w:rsid w:val="00601D24"/>
    <w:rsid w:val="0060288D"/>
    <w:rsid w:val="006053A9"/>
    <w:rsid w:val="00605DCD"/>
    <w:rsid w:val="00606130"/>
    <w:rsid w:val="00606C1E"/>
    <w:rsid w:val="006105F2"/>
    <w:rsid w:val="0061061C"/>
    <w:rsid w:val="00610AD2"/>
    <w:rsid w:val="00613222"/>
    <w:rsid w:val="00613244"/>
    <w:rsid w:val="00613A60"/>
    <w:rsid w:val="00613AA7"/>
    <w:rsid w:val="006144E8"/>
    <w:rsid w:val="00615560"/>
    <w:rsid w:val="006161AB"/>
    <w:rsid w:val="0061763E"/>
    <w:rsid w:val="00620950"/>
    <w:rsid w:val="00620C58"/>
    <w:rsid w:val="00621EDC"/>
    <w:rsid w:val="00622528"/>
    <w:rsid w:val="00623323"/>
    <w:rsid w:val="006254E4"/>
    <w:rsid w:val="006262B5"/>
    <w:rsid w:val="00626D4C"/>
    <w:rsid w:val="006275AA"/>
    <w:rsid w:val="00630901"/>
    <w:rsid w:val="0063206F"/>
    <w:rsid w:val="0063213A"/>
    <w:rsid w:val="0063288E"/>
    <w:rsid w:val="00633A20"/>
    <w:rsid w:val="00633D78"/>
    <w:rsid w:val="00633E9D"/>
    <w:rsid w:val="00635110"/>
    <w:rsid w:val="006351D4"/>
    <w:rsid w:val="00635428"/>
    <w:rsid w:val="00635AD9"/>
    <w:rsid w:val="0064171F"/>
    <w:rsid w:val="00641825"/>
    <w:rsid w:val="00642F46"/>
    <w:rsid w:val="006440EA"/>
    <w:rsid w:val="0064481B"/>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E7E"/>
    <w:rsid w:val="00685F82"/>
    <w:rsid w:val="006925BF"/>
    <w:rsid w:val="00694676"/>
    <w:rsid w:val="00694BD2"/>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70"/>
    <w:rsid w:val="006B6022"/>
    <w:rsid w:val="006B63B2"/>
    <w:rsid w:val="006B6684"/>
    <w:rsid w:val="006B69B7"/>
    <w:rsid w:val="006C03E3"/>
    <w:rsid w:val="006C2045"/>
    <w:rsid w:val="006C2951"/>
    <w:rsid w:val="006C31EA"/>
    <w:rsid w:val="006C4254"/>
    <w:rsid w:val="006C46A8"/>
    <w:rsid w:val="006C4A68"/>
    <w:rsid w:val="006C4BFD"/>
    <w:rsid w:val="006C4E56"/>
    <w:rsid w:val="006C59D5"/>
    <w:rsid w:val="006C6869"/>
    <w:rsid w:val="006C7AB6"/>
    <w:rsid w:val="006D1590"/>
    <w:rsid w:val="006D24C7"/>
    <w:rsid w:val="006D2B71"/>
    <w:rsid w:val="006D3529"/>
    <w:rsid w:val="006D3C89"/>
    <w:rsid w:val="006D5971"/>
    <w:rsid w:val="006D6AE4"/>
    <w:rsid w:val="006E235C"/>
    <w:rsid w:val="006E55F7"/>
    <w:rsid w:val="006E5B4A"/>
    <w:rsid w:val="006E5C92"/>
    <w:rsid w:val="006E688E"/>
    <w:rsid w:val="006F2489"/>
    <w:rsid w:val="006F35E7"/>
    <w:rsid w:val="006F713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207FF"/>
    <w:rsid w:val="00720A55"/>
    <w:rsid w:val="007226F8"/>
    <w:rsid w:val="007231F4"/>
    <w:rsid w:val="007239FC"/>
    <w:rsid w:val="00724226"/>
    <w:rsid w:val="00724FDF"/>
    <w:rsid w:val="00725E10"/>
    <w:rsid w:val="00726595"/>
    <w:rsid w:val="00726652"/>
    <w:rsid w:val="007272AA"/>
    <w:rsid w:val="00727B84"/>
    <w:rsid w:val="00730238"/>
    <w:rsid w:val="00730D7B"/>
    <w:rsid w:val="007313A5"/>
    <w:rsid w:val="00731C19"/>
    <w:rsid w:val="0073307D"/>
    <w:rsid w:val="00734907"/>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2F8"/>
    <w:rsid w:val="00763447"/>
    <w:rsid w:val="007635AE"/>
    <w:rsid w:val="007724E6"/>
    <w:rsid w:val="00772B8A"/>
    <w:rsid w:val="00773E9E"/>
    <w:rsid w:val="00775C12"/>
    <w:rsid w:val="0077740C"/>
    <w:rsid w:val="00777644"/>
    <w:rsid w:val="00777A77"/>
    <w:rsid w:val="007806D9"/>
    <w:rsid w:val="007831F3"/>
    <w:rsid w:val="00783709"/>
    <w:rsid w:val="007857FC"/>
    <w:rsid w:val="0078605B"/>
    <w:rsid w:val="00786903"/>
    <w:rsid w:val="0078773B"/>
    <w:rsid w:val="00790ADA"/>
    <w:rsid w:val="00791A01"/>
    <w:rsid w:val="00791C12"/>
    <w:rsid w:val="00793C7C"/>
    <w:rsid w:val="0079552D"/>
    <w:rsid w:val="00796C15"/>
    <w:rsid w:val="00796D15"/>
    <w:rsid w:val="007A0941"/>
    <w:rsid w:val="007A13CF"/>
    <w:rsid w:val="007A1C0B"/>
    <w:rsid w:val="007A1D5B"/>
    <w:rsid w:val="007A20C8"/>
    <w:rsid w:val="007A2BDC"/>
    <w:rsid w:val="007A4FF1"/>
    <w:rsid w:val="007A53F0"/>
    <w:rsid w:val="007A5FAA"/>
    <w:rsid w:val="007A65D8"/>
    <w:rsid w:val="007B0BE4"/>
    <w:rsid w:val="007B0E18"/>
    <w:rsid w:val="007B0E30"/>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C6E"/>
    <w:rsid w:val="007E364F"/>
    <w:rsid w:val="007E3654"/>
    <w:rsid w:val="007E4652"/>
    <w:rsid w:val="007E7E31"/>
    <w:rsid w:val="007F0148"/>
    <w:rsid w:val="007F425C"/>
    <w:rsid w:val="007F4997"/>
    <w:rsid w:val="007F5EED"/>
    <w:rsid w:val="0080009D"/>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B50"/>
    <w:rsid w:val="00852E0B"/>
    <w:rsid w:val="0085595C"/>
    <w:rsid w:val="00856D74"/>
    <w:rsid w:val="008577D3"/>
    <w:rsid w:val="0086024C"/>
    <w:rsid w:val="0086033C"/>
    <w:rsid w:val="00862302"/>
    <w:rsid w:val="008628D9"/>
    <w:rsid w:val="00863122"/>
    <w:rsid w:val="0086439D"/>
    <w:rsid w:val="00867569"/>
    <w:rsid w:val="0087051E"/>
    <w:rsid w:val="00870C12"/>
    <w:rsid w:val="00872BBE"/>
    <w:rsid w:val="00873109"/>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91083"/>
    <w:rsid w:val="00891D0F"/>
    <w:rsid w:val="008923F2"/>
    <w:rsid w:val="008940A4"/>
    <w:rsid w:val="0089679E"/>
    <w:rsid w:val="008974AB"/>
    <w:rsid w:val="008A0B19"/>
    <w:rsid w:val="008A2246"/>
    <w:rsid w:val="008A4CDE"/>
    <w:rsid w:val="008A4D09"/>
    <w:rsid w:val="008A5E21"/>
    <w:rsid w:val="008A621F"/>
    <w:rsid w:val="008B064F"/>
    <w:rsid w:val="008B097A"/>
    <w:rsid w:val="008B119B"/>
    <w:rsid w:val="008B1E9F"/>
    <w:rsid w:val="008B2F4B"/>
    <w:rsid w:val="008B42BD"/>
    <w:rsid w:val="008B6954"/>
    <w:rsid w:val="008B789A"/>
    <w:rsid w:val="008B7A15"/>
    <w:rsid w:val="008C0DCE"/>
    <w:rsid w:val="008C15A8"/>
    <w:rsid w:val="008C1938"/>
    <w:rsid w:val="008C3805"/>
    <w:rsid w:val="008C3B3D"/>
    <w:rsid w:val="008C40EE"/>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5189"/>
    <w:rsid w:val="008E7DA3"/>
    <w:rsid w:val="008F10D5"/>
    <w:rsid w:val="008F1397"/>
    <w:rsid w:val="008F262F"/>
    <w:rsid w:val="008F42F2"/>
    <w:rsid w:val="008F52B4"/>
    <w:rsid w:val="008F5D3C"/>
    <w:rsid w:val="008F6D8F"/>
    <w:rsid w:val="008F70C8"/>
    <w:rsid w:val="008F7AEF"/>
    <w:rsid w:val="0090076A"/>
    <w:rsid w:val="00902F0B"/>
    <w:rsid w:val="009037A8"/>
    <w:rsid w:val="009129B9"/>
    <w:rsid w:val="00913DC1"/>
    <w:rsid w:val="00913DFC"/>
    <w:rsid w:val="00914C07"/>
    <w:rsid w:val="00916361"/>
    <w:rsid w:val="009202D9"/>
    <w:rsid w:val="00926538"/>
    <w:rsid w:val="00926554"/>
    <w:rsid w:val="00926C79"/>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51676"/>
    <w:rsid w:val="00952A48"/>
    <w:rsid w:val="00952AE1"/>
    <w:rsid w:val="0095466D"/>
    <w:rsid w:val="00954682"/>
    <w:rsid w:val="009546A7"/>
    <w:rsid w:val="00954EA1"/>
    <w:rsid w:val="009555DE"/>
    <w:rsid w:val="0095577E"/>
    <w:rsid w:val="00957FC1"/>
    <w:rsid w:val="00961960"/>
    <w:rsid w:val="00961C43"/>
    <w:rsid w:val="0096225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83A"/>
    <w:rsid w:val="00981FBD"/>
    <w:rsid w:val="009824E7"/>
    <w:rsid w:val="0098525B"/>
    <w:rsid w:val="009854BD"/>
    <w:rsid w:val="00985644"/>
    <w:rsid w:val="0098628D"/>
    <w:rsid w:val="009873AE"/>
    <w:rsid w:val="00987E65"/>
    <w:rsid w:val="009904C2"/>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9FC"/>
    <w:rsid w:val="009B6458"/>
    <w:rsid w:val="009B6611"/>
    <w:rsid w:val="009B7F7C"/>
    <w:rsid w:val="009C018E"/>
    <w:rsid w:val="009C055F"/>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6C1A"/>
    <w:rsid w:val="009E0026"/>
    <w:rsid w:val="009E1438"/>
    <w:rsid w:val="009E2545"/>
    <w:rsid w:val="009E2F71"/>
    <w:rsid w:val="009E3349"/>
    <w:rsid w:val="009E46E0"/>
    <w:rsid w:val="009E4CBF"/>
    <w:rsid w:val="009E7662"/>
    <w:rsid w:val="009F1D0A"/>
    <w:rsid w:val="009F2002"/>
    <w:rsid w:val="009F3B64"/>
    <w:rsid w:val="009F4F71"/>
    <w:rsid w:val="009F639A"/>
    <w:rsid w:val="009F6B19"/>
    <w:rsid w:val="009F7479"/>
    <w:rsid w:val="009F74BF"/>
    <w:rsid w:val="009F7500"/>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346A"/>
    <w:rsid w:val="00A23889"/>
    <w:rsid w:val="00A24BBF"/>
    <w:rsid w:val="00A27D35"/>
    <w:rsid w:val="00A3082A"/>
    <w:rsid w:val="00A31E9A"/>
    <w:rsid w:val="00A32987"/>
    <w:rsid w:val="00A32DCD"/>
    <w:rsid w:val="00A34DD0"/>
    <w:rsid w:val="00A34E43"/>
    <w:rsid w:val="00A3529B"/>
    <w:rsid w:val="00A36682"/>
    <w:rsid w:val="00A36D9B"/>
    <w:rsid w:val="00A3784E"/>
    <w:rsid w:val="00A4134B"/>
    <w:rsid w:val="00A41D39"/>
    <w:rsid w:val="00A42FC8"/>
    <w:rsid w:val="00A43D84"/>
    <w:rsid w:val="00A44939"/>
    <w:rsid w:val="00A450A9"/>
    <w:rsid w:val="00A45B4C"/>
    <w:rsid w:val="00A512AC"/>
    <w:rsid w:val="00A51D6D"/>
    <w:rsid w:val="00A52127"/>
    <w:rsid w:val="00A524DE"/>
    <w:rsid w:val="00A52EBD"/>
    <w:rsid w:val="00A53C2E"/>
    <w:rsid w:val="00A54C2A"/>
    <w:rsid w:val="00A5696E"/>
    <w:rsid w:val="00A56A6D"/>
    <w:rsid w:val="00A57141"/>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2B7D"/>
    <w:rsid w:val="00A73282"/>
    <w:rsid w:val="00A74026"/>
    <w:rsid w:val="00A744B7"/>
    <w:rsid w:val="00A75163"/>
    <w:rsid w:val="00A7593D"/>
    <w:rsid w:val="00A75C6D"/>
    <w:rsid w:val="00A77557"/>
    <w:rsid w:val="00A80718"/>
    <w:rsid w:val="00A80CAF"/>
    <w:rsid w:val="00A83BF8"/>
    <w:rsid w:val="00A849DA"/>
    <w:rsid w:val="00A865F3"/>
    <w:rsid w:val="00A87BAE"/>
    <w:rsid w:val="00A91EC6"/>
    <w:rsid w:val="00A91F04"/>
    <w:rsid w:val="00A92BA2"/>
    <w:rsid w:val="00A92EC7"/>
    <w:rsid w:val="00A93DE7"/>
    <w:rsid w:val="00A941AB"/>
    <w:rsid w:val="00A943E7"/>
    <w:rsid w:val="00A958A0"/>
    <w:rsid w:val="00A96F33"/>
    <w:rsid w:val="00A973FF"/>
    <w:rsid w:val="00AA1CBD"/>
    <w:rsid w:val="00AA1F76"/>
    <w:rsid w:val="00AA221A"/>
    <w:rsid w:val="00AA241A"/>
    <w:rsid w:val="00AA3A6D"/>
    <w:rsid w:val="00AA44FD"/>
    <w:rsid w:val="00AA4DCD"/>
    <w:rsid w:val="00AA51AA"/>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A75"/>
    <w:rsid w:val="00AC2C39"/>
    <w:rsid w:val="00AC3E97"/>
    <w:rsid w:val="00AC4AAA"/>
    <w:rsid w:val="00AC7279"/>
    <w:rsid w:val="00AD1BCA"/>
    <w:rsid w:val="00AD3409"/>
    <w:rsid w:val="00AD554B"/>
    <w:rsid w:val="00AD5723"/>
    <w:rsid w:val="00AD5C80"/>
    <w:rsid w:val="00AD6647"/>
    <w:rsid w:val="00AE0FF6"/>
    <w:rsid w:val="00AE12A4"/>
    <w:rsid w:val="00AE265B"/>
    <w:rsid w:val="00AE3AE6"/>
    <w:rsid w:val="00AE4F56"/>
    <w:rsid w:val="00AE5664"/>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2030D"/>
    <w:rsid w:val="00B206C8"/>
    <w:rsid w:val="00B21DAC"/>
    <w:rsid w:val="00B228F0"/>
    <w:rsid w:val="00B246DD"/>
    <w:rsid w:val="00B26EF9"/>
    <w:rsid w:val="00B30CAE"/>
    <w:rsid w:val="00B3120B"/>
    <w:rsid w:val="00B318F3"/>
    <w:rsid w:val="00B33C83"/>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4CF2"/>
    <w:rsid w:val="00B55D8E"/>
    <w:rsid w:val="00B56036"/>
    <w:rsid w:val="00B57434"/>
    <w:rsid w:val="00B57568"/>
    <w:rsid w:val="00B61DB0"/>
    <w:rsid w:val="00B6246E"/>
    <w:rsid w:val="00B62BF1"/>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07A7"/>
    <w:rsid w:val="00B811D0"/>
    <w:rsid w:val="00B8136E"/>
    <w:rsid w:val="00B822A8"/>
    <w:rsid w:val="00B822CF"/>
    <w:rsid w:val="00B83CB2"/>
    <w:rsid w:val="00B85CD1"/>
    <w:rsid w:val="00B87466"/>
    <w:rsid w:val="00B907F2"/>
    <w:rsid w:val="00B91B68"/>
    <w:rsid w:val="00B943FD"/>
    <w:rsid w:val="00B94CF2"/>
    <w:rsid w:val="00B955FF"/>
    <w:rsid w:val="00BA0D5F"/>
    <w:rsid w:val="00BA13EF"/>
    <w:rsid w:val="00BA2BC0"/>
    <w:rsid w:val="00BA3E6F"/>
    <w:rsid w:val="00BA4147"/>
    <w:rsid w:val="00BA4C24"/>
    <w:rsid w:val="00BA5719"/>
    <w:rsid w:val="00BA63E9"/>
    <w:rsid w:val="00BB01EF"/>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C003CD"/>
    <w:rsid w:val="00C00A4C"/>
    <w:rsid w:val="00C03554"/>
    <w:rsid w:val="00C04ADF"/>
    <w:rsid w:val="00C05FB0"/>
    <w:rsid w:val="00C11152"/>
    <w:rsid w:val="00C117EE"/>
    <w:rsid w:val="00C13D6B"/>
    <w:rsid w:val="00C1453A"/>
    <w:rsid w:val="00C155F8"/>
    <w:rsid w:val="00C15E67"/>
    <w:rsid w:val="00C168DD"/>
    <w:rsid w:val="00C20796"/>
    <w:rsid w:val="00C2170A"/>
    <w:rsid w:val="00C22268"/>
    <w:rsid w:val="00C2522F"/>
    <w:rsid w:val="00C2620F"/>
    <w:rsid w:val="00C3020E"/>
    <w:rsid w:val="00C318C8"/>
    <w:rsid w:val="00C33C3F"/>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5176D"/>
    <w:rsid w:val="00C5599A"/>
    <w:rsid w:val="00C632C6"/>
    <w:rsid w:val="00C638A9"/>
    <w:rsid w:val="00C63A0D"/>
    <w:rsid w:val="00C640DE"/>
    <w:rsid w:val="00C67CE0"/>
    <w:rsid w:val="00C712B1"/>
    <w:rsid w:val="00C7228E"/>
    <w:rsid w:val="00C72A2E"/>
    <w:rsid w:val="00C747C8"/>
    <w:rsid w:val="00C75E41"/>
    <w:rsid w:val="00C807F3"/>
    <w:rsid w:val="00C80C63"/>
    <w:rsid w:val="00C80EB6"/>
    <w:rsid w:val="00C81122"/>
    <w:rsid w:val="00C81D9B"/>
    <w:rsid w:val="00C81FEF"/>
    <w:rsid w:val="00C82161"/>
    <w:rsid w:val="00C82974"/>
    <w:rsid w:val="00C82A5B"/>
    <w:rsid w:val="00C84195"/>
    <w:rsid w:val="00C84A62"/>
    <w:rsid w:val="00C850F0"/>
    <w:rsid w:val="00C9040B"/>
    <w:rsid w:val="00C904C6"/>
    <w:rsid w:val="00C91D80"/>
    <w:rsid w:val="00C93268"/>
    <w:rsid w:val="00C935F0"/>
    <w:rsid w:val="00C941D2"/>
    <w:rsid w:val="00C94DC4"/>
    <w:rsid w:val="00C95A73"/>
    <w:rsid w:val="00C96104"/>
    <w:rsid w:val="00C97036"/>
    <w:rsid w:val="00CA06E5"/>
    <w:rsid w:val="00CA0826"/>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92F"/>
    <w:rsid w:val="00CD696A"/>
    <w:rsid w:val="00CD7A0E"/>
    <w:rsid w:val="00CE062E"/>
    <w:rsid w:val="00CE13CA"/>
    <w:rsid w:val="00CE1482"/>
    <w:rsid w:val="00CE1EB6"/>
    <w:rsid w:val="00CE259D"/>
    <w:rsid w:val="00CE36A6"/>
    <w:rsid w:val="00CE396D"/>
    <w:rsid w:val="00CE3E48"/>
    <w:rsid w:val="00CE57F0"/>
    <w:rsid w:val="00CE5AAB"/>
    <w:rsid w:val="00CE5C6A"/>
    <w:rsid w:val="00CE759A"/>
    <w:rsid w:val="00CF10F8"/>
    <w:rsid w:val="00CF45D5"/>
    <w:rsid w:val="00CF4F01"/>
    <w:rsid w:val="00CF5157"/>
    <w:rsid w:val="00CF55E0"/>
    <w:rsid w:val="00CF6633"/>
    <w:rsid w:val="00CF7546"/>
    <w:rsid w:val="00CF7625"/>
    <w:rsid w:val="00CF7D84"/>
    <w:rsid w:val="00D00C92"/>
    <w:rsid w:val="00D01146"/>
    <w:rsid w:val="00D01763"/>
    <w:rsid w:val="00D03DDF"/>
    <w:rsid w:val="00D04E00"/>
    <w:rsid w:val="00D073DA"/>
    <w:rsid w:val="00D0776D"/>
    <w:rsid w:val="00D07DDD"/>
    <w:rsid w:val="00D10E47"/>
    <w:rsid w:val="00D12169"/>
    <w:rsid w:val="00D12AFE"/>
    <w:rsid w:val="00D142A4"/>
    <w:rsid w:val="00D14DC3"/>
    <w:rsid w:val="00D1592B"/>
    <w:rsid w:val="00D1685E"/>
    <w:rsid w:val="00D174B6"/>
    <w:rsid w:val="00D17663"/>
    <w:rsid w:val="00D212CA"/>
    <w:rsid w:val="00D215F7"/>
    <w:rsid w:val="00D21D24"/>
    <w:rsid w:val="00D224CF"/>
    <w:rsid w:val="00D22DDB"/>
    <w:rsid w:val="00D23C16"/>
    <w:rsid w:val="00D23DF1"/>
    <w:rsid w:val="00D244DF"/>
    <w:rsid w:val="00D25A27"/>
    <w:rsid w:val="00D2601F"/>
    <w:rsid w:val="00D26A6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49BD"/>
    <w:rsid w:val="00D55EB5"/>
    <w:rsid w:val="00D5630A"/>
    <w:rsid w:val="00D56C2C"/>
    <w:rsid w:val="00D574EF"/>
    <w:rsid w:val="00D575F2"/>
    <w:rsid w:val="00D57984"/>
    <w:rsid w:val="00D57E97"/>
    <w:rsid w:val="00D627C7"/>
    <w:rsid w:val="00D63E7B"/>
    <w:rsid w:val="00D65BE2"/>
    <w:rsid w:val="00D672DA"/>
    <w:rsid w:val="00D673B9"/>
    <w:rsid w:val="00D701EB"/>
    <w:rsid w:val="00D70699"/>
    <w:rsid w:val="00D72474"/>
    <w:rsid w:val="00D72F92"/>
    <w:rsid w:val="00D7495F"/>
    <w:rsid w:val="00D7497D"/>
    <w:rsid w:val="00D74E6E"/>
    <w:rsid w:val="00D75217"/>
    <w:rsid w:val="00D7595C"/>
    <w:rsid w:val="00D75FF0"/>
    <w:rsid w:val="00D764C4"/>
    <w:rsid w:val="00D7701D"/>
    <w:rsid w:val="00D77C57"/>
    <w:rsid w:val="00D8081A"/>
    <w:rsid w:val="00D8166F"/>
    <w:rsid w:val="00D81933"/>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7C67"/>
    <w:rsid w:val="00DC135B"/>
    <w:rsid w:val="00DC1A6A"/>
    <w:rsid w:val="00DC2F02"/>
    <w:rsid w:val="00DC34BD"/>
    <w:rsid w:val="00DC4003"/>
    <w:rsid w:val="00DC57B2"/>
    <w:rsid w:val="00DC6763"/>
    <w:rsid w:val="00DC750B"/>
    <w:rsid w:val="00DD04B9"/>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26B6"/>
    <w:rsid w:val="00DF432D"/>
    <w:rsid w:val="00DF4EA7"/>
    <w:rsid w:val="00DF714B"/>
    <w:rsid w:val="00DF79A1"/>
    <w:rsid w:val="00DF79C2"/>
    <w:rsid w:val="00DF7CC4"/>
    <w:rsid w:val="00E00D4D"/>
    <w:rsid w:val="00E01856"/>
    <w:rsid w:val="00E0418B"/>
    <w:rsid w:val="00E0442B"/>
    <w:rsid w:val="00E044BB"/>
    <w:rsid w:val="00E04F0B"/>
    <w:rsid w:val="00E0677B"/>
    <w:rsid w:val="00E07313"/>
    <w:rsid w:val="00E1049E"/>
    <w:rsid w:val="00E109AA"/>
    <w:rsid w:val="00E11786"/>
    <w:rsid w:val="00E1273D"/>
    <w:rsid w:val="00E12AB7"/>
    <w:rsid w:val="00E143E1"/>
    <w:rsid w:val="00E15631"/>
    <w:rsid w:val="00E15CA2"/>
    <w:rsid w:val="00E15D71"/>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1FB3"/>
    <w:rsid w:val="00E42961"/>
    <w:rsid w:val="00E4541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3191"/>
    <w:rsid w:val="00E74BE7"/>
    <w:rsid w:val="00E74C80"/>
    <w:rsid w:val="00E75514"/>
    <w:rsid w:val="00E76764"/>
    <w:rsid w:val="00E777F5"/>
    <w:rsid w:val="00E848A1"/>
    <w:rsid w:val="00E85130"/>
    <w:rsid w:val="00E851FB"/>
    <w:rsid w:val="00E867B7"/>
    <w:rsid w:val="00E87F58"/>
    <w:rsid w:val="00E92672"/>
    <w:rsid w:val="00E960F9"/>
    <w:rsid w:val="00E9664E"/>
    <w:rsid w:val="00E9694C"/>
    <w:rsid w:val="00E96CA3"/>
    <w:rsid w:val="00EA07F2"/>
    <w:rsid w:val="00EA0EB9"/>
    <w:rsid w:val="00EA0F6B"/>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252B"/>
    <w:rsid w:val="00EE269E"/>
    <w:rsid w:val="00EE2A78"/>
    <w:rsid w:val="00EE3572"/>
    <w:rsid w:val="00EE3DC9"/>
    <w:rsid w:val="00EE5864"/>
    <w:rsid w:val="00EE6418"/>
    <w:rsid w:val="00EE730C"/>
    <w:rsid w:val="00EF020B"/>
    <w:rsid w:val="00EF05B9"/>
    <w:rsid w:val="00EF4825"/>
    <w:rsid w:val="00EF52E2"/>
    <w:rsid w:val="00EF5E45"/>
    <w:rsid w:val="00EF5F91"/>
    <w:rsid w:val="00EF6C4C"/>
    <w:rsid w:val="00EF7A82"/>
    <w:rsid w:val="00F00004"/>
    <w:rsid w:val="00F00B53"/>
    <w:rsid w:val="00F01D0E"/>
    <w:rsid w:val="00F02A72"/>
    <w:rsid w:val="00F035ED"/>
    <w:rsid w:val="00F05539"/>
    <w:rsid w:val="00F05FD0"/>
    <w:rsid w:val="00F07DB3"/>
    <w:rsid w:val="00F100ED"/>
    <w:rsid w:val="00F10218"/>
    <w:rsid w:val="00F10E00"/>
    <w:rsid w:val="00F12D9D"/>
    <w:rsid w:val="00F13A4C"/>
    <w:rsid w:val="00F1407A"/>
    <w:rsid w:val="00F16932"/>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138F"/>
    <w:rsid w:val="00F8193E"/>
    <w:rsid w:val="00F8423C"/>
    <w:rsid w:val="00F8681F"/>
    <w:rsid w:val="00F875B0"/>
    <w:rsid w:val="00F90905"/>
    <w:rsid w:val="00F90975"/>
    <w:rsid w:val="00F91342"/>
    <w:rsid w:val="00F92246"/>
    <w:rsid w:val="00F93EA8"/>
    <w:rsid w:val="00F95581"/>
    <w:rsid w:val="00F95DF4"/>
    <w:rsid w:val="00F96B87"/>
    <w:rsid w:val="00F97668"/>
    <w:rsid w:val="00F97696"/>
    <w:rsid w:val="00FA0BE1"/>
    <w:rsid w:val="00FA1295"/>
    <w:rsid w:val="00FA1444"/>
    <w:rsid w:val="00FA19FD"/>
    <w:rsid w:val="00FA2051"/>
    <w:rsid w:val="00FA28B9"/>
    <w:rsid w:val="00FA3CEF"/>
    <w:rsid w:val="00FA4B0E"/>
    <w:rsid w:val="00FA4FDB"/>
    <w:rsid w:val="00FA6FD8"/>
    <w:rsid w:val="00FB00FA"/>
    <w:rsid w:val="00FB1636"/>
    <w:rsid w:val="00FB2014"/>
    <w:rsid w:val="00FB2E04"/>
    <w:rsid w:val="00FB5876"/>
    <w:rsid w:val="00FB649C"/>
    <w:rsid w:val="00FC33BD"/>
    <w:rsid w:val="00FC4C18"/>
    <w:rsid w:val="00FC5539"/>
    <w:rsid w:val="00FC6669"/>
    <w:rsid w:val="00FD08A4"/>
    <w:rsid w:val="00FD1CBF"/>
    <w:rsid w:val="00FD2497"/>
    <w:rsid w:val="00FD3993"/>
    <w:rsid w:val="00FD3D47"/>
    <w:rsid w:val="00FD7417"/>
    <w:rsid w:val="00FD75D5"/>
    <w:rsid w:val="00FE04C3"/>
    <w:rsid w:val="00FE0CBB"/>
    <w:rsid w:val="00FE14A0"/>
    <w:rsid w:val="00FE1D67"/>
    <w:rsid w:val="00FE2C81"/>
    <w:rsid w:val="00FE4781"/>
    <w:rsid w:val="00FE6104"/>
    <w:rsid w:val="00FE62CD"/>
    <w:rsid w:val="00FE6EE2"/>
    <w:rsid w:val="00FE76CF"/>
    <w:rsid w:val="00FF0203"/>
    <w:rsid w:val="00FF029C"/>
    <w:rsid w:val="00FF0A1C"/>
    <w:rsid w:val="00FF165A"/>
    <w:rsid w:val="00FF23A1"/>
    <w:rsid w:val="00FF3747"/>
    <w:rsid w:val="00FF6C35"/>
    <w:rsid w:val="00FF7BF8"/>
    <w:rsid w:val="1CDA6690"/>
    <w:rsid w:val="20B83496"/>
    <w:rsid w:val="3CFEE5F3"/>
    <w:rsid w:val="5F76E19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93F7D62"/>
  <w15:chartTrackingRefBased/>
  <w15:docId w15:val="{4772EA93-A96E-4F50-BBF3-5992C3DFB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3.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4.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7</Pages>
  <Words>2115</Words>
  <Characters>12062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14149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Ericsson0505</cp:lastModifiedBy>
  <cp:revision>41</cp:revision>
  <cp:lastPrinted>2018-08-14T09:59:00Z</cp:lastPrinted>
  <dcterms:created xsi:type="dcterms:W3CDTF">2022-03-29T17:31:00Z</dcterms:created>
  <dcterms:modified xsi:type="dcterms:W3CDTF">2022-05-06T19:46:00Z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